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F26A1" w14:textId="4B2012C2" w:rsidR="006E417A" w:rsidRPr="005B6DFC" w:rsidRDefault="006E417A" w:rsidP="006E417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5F61A5" w:rsidRPr="005B6DFC">
        <w:rPr>
          <w:rFonts w:ascii="Arial" w:hAnsi="Arial" w:cs="Arial"/>
          <w:b/>
          <w:bCs/>
          <w:sz w:val="26"/>
          <w:szCs w:val="26"/>
        </w:rPr>
        <w:t>S1-2324</w:t>
      </w:r>
      <w:r w:rsidR="00D7424C">
        <w:rPr>
          <w:rFonts w:ascii="Arial" w:hAnsi="Arial" w:cs="Arial"/>
          <w:b/>
          <w:bCs/>
          <w:sz w:val="26"/>
          <w:szCs w:val="26"/>
        </w:rPr>
        <w:t>14</w:t>
      </w:r>
    </w:p>
    <w:p w14:paraId="25E9B9B8" w14:textId="4002E3F0" w:rsidR="006E417A" w:rsidRPr="000D6532" w:rsidRDefault="006E417A" w:rsidP="006E417A">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D7424C">
        <w:rPr>
          <w:rFonts w:ascii="Arial" w:eastAsia="MS Mincho" w:hAnsi="Arial" w:cs="Arial"/>
          <w:i/>
          <w:sz w:val="24"/>
          <w:szCs w:val="24"/>
          <w:lang w:eastAsia="ja-JP"/>
        </w:rPr>
        <w:t>2248</w:t>
      </w:r>
      <w:r w:rsidRPr="001C332D">
        <w:rPr>
          <w:rFonts w:ascii="Arial" w:eastAsia="MS Mincho" w:hAnsi="Arial" w:cs="Arial"/>
          <w:i/>
          <w:sz w:val="24"/>
          <w:szCs w:val="24"/>
          <w:lang w:eastAsia="ja-JP"/>
        </w:rPr>
        <w:t>)</w:t>
      </w:r>
    </w:p>
    <w:p w14:paraId="12868969" w14:textId="77777777" w:rsidR="006E417A" w:rsidRPr="000D6532" w:rsidRDefault="006E417A" w:rsidP="006E417A">
      <w:pPr>
        <w:spacing w:after="0"/>
        <w:rPr>
          <w:rFonts w:ascii="Arial" w:eastAsia="MS Mincho" w:hAnsi="Arial"/>
          <w:sz w:val="24"/>
          <w:szCs w:val="24"/>
          <w:lang w:eastAsia="ja-JP"/>
        </w:rPr>
      </w:pPr>
    </w:p>
    <w:p w14:paraId="4E523226" w14:textId="134AB47F" w:rsidR="006E417A" w:rsidRDefault="006E417A" w:rsidP="006E417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 Nokia Shanghai Bell, Samsung</w:t>
      </w:r>
      <w:ins w:id="0" w:author="Laurent-Walter Goix (Nokia), rev 2414" w:date="2023-08-23T06:53:00Z">
        <w:r w:rsidR="00912CB8">
          <w:rPr>
            <w:rFonts w:ascii="Arial" w:hAnsi="Arial" w:cs="Arial"/>
            <w:b/>
            <w:bCs/>
          </w:rPr>
          <w:t>, Huawei</w:t>
        </w:r>
      </w:ins>
    </w:p>
    <w:p w14:paraId="425AADB4" w14:textId="0E31022F" w:rsidR="006E417A" w:rsidRDefault="006E417A" w:rsidP="006E417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44A0C">
        <w:rPr>
          <w:rFonts w:ascii="Arial" w:hAnsi="Arial" w:cs="Arial"/>
          <w:b/>
          <w:bCs/>
        </w:rPr>
        <w:t xml:space="preserve">22.156 </w:t>
      </w:r>
      <w:proofErr w:type="spellStart"/>
      <w:r w:rsidR="00044A0C">
        <w:rPr>
          <w:rFonts w:ascii="Arial" w:hAnsi="Arial" w:cs="Arial"/>
          <w:b/>
          <w:bCs/>
        </w:rPr>
        <w:t>pCR</w:t>
      </w:r>
      <w:proofErr w:type="spellEnd"/>
      <w:r w:rsidR="00044A0C">
        <w:rPr>
          <w:rFonts w:ascii="Arial" w:hAnsi="Arial" w:cs="Arial"/>
          <w:b/>
          <w:bCs/>
        </w:rPr>
        <w:t xml:space="preserve"> on </w:t>
      </w:r>
      <w:r w:rsidR="00044A0C" w:rsidRPr="00044A0C">
        <w:rPr>
          <w:rFonts w:ascii="Arial" w:hAnsi="Arial" w:cs="Arial"/>
          <w:b/>
          <w:bCs/>
        </w:rPr>
        <w:t xml:space="preserve">Annex on </w:t>
      </w:r>
      <w:r w:rsidR="007B4CB9">
        <w:rPr>
          <w:rFonts w:ascii="Arial" w:hAnsi="Arial" w:cs="Arial"/>
          <w:b/>
          <w:bCs/>
        </w:rPr>
        <w:t xml:space="preserve">mobile </w:t>
      </w:r>
      <w:r w:rsidR="00044A0C" w:rsidRPr="00044A0C">
        <w:rPr>
          <w:rFonts w:ascii="Arial" w:hAnsi="Arial" w:cs="Arial"/>
          <w:b/>
          <w:bCs/>
        </w:rPr>
        <w:t>metaverse</w:t>
      </w:r>
      <w:r w:rsidR="007B4CB9">
        <w:rPr>
          <w:rFonts w:ascii="Arial" w:hAnsi="Arial" w:cs="Arial"/>
          <w:b/>
          <w:bCs/>
        </w:rPr>
        <w:t xml:space="preserve"> services</w:t>
      </w:r>
    </w:p>
    <w:p w14:paraId="2BC69A53" w14:textId="5A8A8792" w:rsidR="006E417A" w:rsidRDefault="006E417A" w:rsidP="006E417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044A0C">
        <w:rPr>
          <w:rFonts w:ascii="Arial" w:hAnsi="Arial" w:cs="Arial"/>
          <w:b/>
          <w:bCs/>
        </w:rPr>
        <w:t>22.156</w:t>
      </w:r>
    </w:p>
    <w:p w14:paraId="7D1B2403" w14:textId="2E14C189" w:rsidR="006E417A" w:rsidRPr="00C524DD" w:rsidRDefault="00044A0C" w:rsidP="006E417A">
      <w:pPr>
        <w:spacing w:after="120"/>
        <w:ind w:left="1985" w:hanging="1985"/>
        <w:rPr>
          <w:rFonts w:ascii="Arial" w:hAnsi="Arial" w:cs="Arial"/>
          <w:b/>
          <w:bCs/>
        </w:rPr>
      </w:pPr>
      <w:r>
        <w:rPr>
          <w:rFonts w:ascii="Arial" w:hAnsi="Arial" w:cs="Arial"/>
          <w:b/>
          <w:bCs/>
        </w:rPr>
        <w:t>Agenda item:</w:t>
      </w:r>
      <w:r>
        <w:rPr>
          <w:rFonts w:ascii="Arial" w:hAnsi="Arial" w:cs="Arial"/>
          <w:b/>
          <w:bCs/>
        </w:rPr>
        <w:tab/>
        <w:t>7.3.2</w:t>
      </w:r>
      <w:r>
        <w:rPr>
          <w:rFonts w:ascii="Arial" w:hAnsi="Arial" w:cs="Arial"/>
          <w:b/>
          <w:bCs/>
        </w:rPr>
        <w:tab/>
        <w:t>(Metaverse)</w:t>
      </w:r>
    </w:p>
    <w:p w14:paraId="15417A55" w14:textId="77777777" w:rsidR="006E417A" w:rsidRDefault="006E417A" w:rsidP="006E41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BFED072" w14:textId="314EF45C" w:rsidR="006E417A" w:rsidRDefault="006E417A" w:rsidP="006E417A">
      <w:pPr>
        <w:spacing w:after="120"/>
        <w:ind w:left="1985" w:hanging="1985"/>
        <w:rPr>
          <w:rFonts w:ascii="Arial" w:hAnsi="Arial" w:cs="Arial"/>
          <w:b/>
          <w:bCs/>
        </w:rPr>
      </w:pPr>
      <w:r>
        <w:rPr>
          <w:rFonts w:ascii="Arial" w:hAnsi="Arial" w:cs="Arial"/>
          <w:b/>
          <w:bCs/>
        </w:rPr>
        <w:t>Contact:</w:t>
      </w:r>
      <w:r>
        <w:rPr>
          <w:rFonts w:ascii="Arial" w:hAnsi="Arial" w:cs="Arial"/>
          <w:b/>
          <w:bCs/>
        </w:rPr>
        <w:tab/>
      </w:r>
      <w:r w:rsidR="00701E87">
        <w:rPr>
          <w:rFonts w:ascii="Arial" w:hAnsi="Arial" w:cs="Arial"/>
          <w:b/>
          <w:bCs/>
        </w:rPr>
        <w:t xml:space="preserve">Laurent-Walter Goix </w:t>
      </w:r>
      <w:r w:rsidR="00701E87" w:rsidRPr="00701E87">
        <w:rPr>
          <w:rFonts w:ascii="Arial" w:hAnsi="Arial" w:cs="Arial"/>
          <w:b/>
          <w:bCs/>
        </w:rPr>
        <w:t>&lt;laurent-walter.goix@nokia.com&gt;</w:t>
      </w:r>
    </w:p>
    <w:p w14:paraId="2A5F2C29" w14:textId="093F1A53" w:rsidR="00044A0C" w:rsidRPr="00044A0C" w:rsidRDefault="00044A0C" w:rsidP="006E417A">
      <w:pPr>
        <w:spacing w:after="120"/>
        <w:ind w:left="1985" w:hanging="1985"/>
        <w:rPr>
          <w:rFonts w:ascii="Arial" w:hAnsi="Arial" w:cs="Arial"/>
          <w:b/>
          <w:bCs/>
          <w:lang w:val="de-DE"/>
        </w:rPr>
      </w:pPr>
      <w:r>
        <w:rPr>
          <w:rFonts w:ascii="Arial" w:hAnsi="Arial" w:cs="Arial"/>
          <w:b/>
          <w:bCs/>
        </w:rPr>
        <w:tab/>
      </w:r>
      <w:r w:rsidRPr="00044A0C">
        <w:rPr>
          <w:rFonts w:ascii="Arial" w:hAnsi="Arial" w:cs="Arial"/>
          <w:b/>
          <w:bCs/>
          <w:lang w:val="de-DE"/>
        </w:rPr>
        <w:t>Erik Guttman &lt;erik.guttman@samsung.com&gt;</w:t>
      </w:r>
    </w:p>
    <w:p w14:paraId="498F566B" w14:textId="77777777" w:rsidR="006E417A" w:rsidRPr="00044A0C" w:rsidRDefault="006E417A" w:rsidP="006E417A">
      <w:pPr>
        <w:pBdr>
          <w:bottom w:val="single" w:sz="6" w:space="1" w:color="auto"/>
        </w:pBdr>
        <w:spacing w:after="0"/>
        <w:rPr>
          <w:rFonts w:eastAsia="MS Mincho"/>
          <w:sz w:val="24"/>
          <w:szCs w:val="24"/>
          <w:lang w:val="de-DE" w:eastAsia="ja-JP"/>
        </w:rPr>
      </w:pPr>
    </w:p>
    <w:p w14:paraId="1AF318C5" w14:textId="52270F9E" w:rsidR="006E417A" w:rsidRPr="000D6532" w:rsidRDefault="006E417A" w:rsidP="006E417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1E87" w:rsidRPr="00701E87">
        <w:rPr>
          <w:rFonts w:ascii="Arial" w:eastAsia="Calibri" w:hAnsi="Arial" w:cs="Arial"/>
          <w:i/>
          <w:sz w:val="22"/>
          <w:szCs w:val="22"/>
        </w:rPr>
        <w:t xml:space="preserve">This </w:t>
      </w:r>
      <w:proofErr w:type="spellStart"/>
      <w:r w:rsidR="00701E87" w:rsidRPr="00701E87">
        <w:rPr>
          <w:rFonts w:ascii="Arial" w:eastAsia="Calibri" w:hAnsi="Arial" w:cs="Arial"/>
          <w:i/>
          <w:sz w:val="22"/>
          <w:szCs w:val="22"/>
        </w:rPr>
        <w:t>pCR</w:t>
      </w:r>
      <w:proofErr w:type="spellEnd"/>
      <w:r w:rsidR="00701E87" w:rsidRPr="00701E87">
        <w:rPr>
          <w:rFonts w:ascii="Arial" w:eastAsia="Calibri" w:hAnsi="Arial" w:cs="Arial"/>
          <w:i/>
          <w:sz w:val="22"/>
          <w:szCs w:val="22"/>
        </w:rPr>
        <w:t xml:space="preserve"> provides background information to make sense of the new TS given that its title </w:t>
      </w:r>
      <w:r w:rsidR="00701E87">
        <w:rPr>
          <w:rFonts w:ascii="Arial" w:eastAsia="Calibri" w:hAnsi="Arial" w:cs="Arial"/>
          <w:i/>
          <w:sz w:val="22"/>
          <w:szCs w:val="22"/>
        </w:rPr>
        <w:t>includes</w:t>
      </w:r>
      <w:r w:rsidR="00701E87" w:rsidRPr="00701E87">
        <w:rPr>
          <w:rFonts w:ascii="Arial" w:eastAsia="Calibri" w:hAnsi="Arial" w:cs="Arial"/>
          <w:i/>
          <w:sz w:val="22"/>
          <w:szCs w:val="22"/>
        </w:rPr>
        <w:t xml:space="preserve"> a vague term.</w:t>
      </w:r>
    </w:p>
    <w:p w14:paraId="7B0A057F" w14:textId="77777777" w:rsidR="006E417A" w:rsidRPr="0009108F" w:rsidRDefault="006E417A" w:rsidP="006E417A">
      <w:pPr>
        <w:pStyle w:val="CRCoverPage"/>
        <w:rPr>
          <w:b/>
          <w:noProof/>
        </w:rPr>
      </w:pPr>
      <w:r w:rsidRPr="00C524DD">
        <w:rPr>
          <w:b/>
          <w:noProof/>
        </w:rPr>
        <w:t>1</w:t>
      </w:r>
      <w:r w:rsidRPr="0009108F">
        <w:rPr>
          <w:b/>
          <w:noProof/>
        </w:rPr>
        <w:t>. Introduction</w:t>
      </w:r>
    </w:p>
    <w:p w14:paraId="4A81C15D" w14:textId="1EB21799" w:rsidR="006E417A" w:rsidRPr="0009108F" w:rsidRDefault="00701E87" w:rsidP="006E417A">
      <w:pPr>
        <w:rPr>
          <w:noProof/>
        </w:rPr>
      </w:pPr>
      <w:r>
        <w:rPr>
          <w:noProof/>
        </w:rPr>
        <w:t>This pCR provides background information to make sense of the new TS given that its title includes a vague term.</w:t>
      </w:r>
    </w:p>
    <w:p w14:paraId="6EE3D9BC" w14:textId="77777777" w:rsidR="006E417A" w:rsidRPr="008A5E86" w:rsidRDefault="006E417A" w:rsidP="006E417A">
      <w:pPr>
        <w:pStyle w:val="CRCoverPage"/>
        <w:rPr>
          <w:b/>
          <w:noProof/>
          <w:lang w:val="en-US"/>
        </w:rPr>
      </w:pPr>
      <w:r w:rsidRPr="008A5E86">
        <w:rPr>
          <w:b/>
          <w:noProof/>
          <w:lang w:val="en-US"/>
        </w:rPr>
        <w:t>2. Reason for Change</w:t>
      </w:r>
    </w:p>
    <w:p w14:paraId="5239DF9D" w14:textId="23254FF3" w:rsidR="00701E87" w:rsidRDefault="00701E87" w:rsidP="00701E87">
      <w:pPr>
        <w:rPr>
          <w:ins w:id="1" w:author="Laurent-Walter Goix (Nokia), rev 2414" w:date="2023-08-22T16:19:00Z"/>
        </w:rPr>
      </w:pPr>
      <w:r w:rsidRPr="00701E87">
        <w:t>During Metaverse premeeting conf call it was agreed to propose an annex to clarify the “metaverse” topic, also with respect to the ongoing 3GPP work on XR.</w:t>
      </w:r>
      <w:r>
        <w:t xml:space="preserve"> Without this annex, the </w:t>
      </w:r>
      <w:r w:rsidRPr="00701E87">
        <w:t>Metaverse term may be misunderstood by other groups reading this document</w:t>
      </w:r>
      <w:r>
        <w:t>.</w:t>
      </w:r>
    </w:p>
    <w:p w14:paraId="776C5E11" w14:textId="77777777" w:rsidR="00F83EDA" w:rsidRDefault="00F83EDA" w:rsidP="00701E87">
      <w:pPr>
        <w:rPr>
          <w:ins w:id="2" w:author="Laurent-Walter Goix (Nokia), rev 2414" w:date="2023-08-22T16:19:00Z"/>
        </w:rPr>
      </w:pPr>
    </w:p>
    <w:p w14:paraId="58D31436" w14:textId="3423EDAB" w:rsidR="00F83EDA" w:rsidRDefault="00F83EDA" w:rsidP="00701E87">
      <w:pPr>
        <w:rPr>
          <w:ins w:id="3" w:author="Laurent-Walter Goix (Nokia), rev 2414" w:date="2023-08-22T16:19:00Z"/>
        </w:rPr>
      </w:pPr>
      <w:ins w:id="4" w:author="Laurent-Walter Goix (Nokia), rev 2414" w:date="2023-08-22T16:19:00Z">
        <w:r>
          <w:t>Rev 2414:</w:t>
        </w:r>
      </w:ins>
    </w:p>
    <w:p w14:paraId="4F287E15" w14:textId="2B6393D8" w:rsidR="00F83EDA" w:rsidRDefault="00F83EDA" w:rsidP="00F83EDA">
      <w:pPr>
        <w:pStyle w:val="ListParagraph"/>
        <w:numPr>
          <w:ilvl w:val="0"/>
          <w:numId w:val="11"/>
        </w:numPr>
        <w:rPr>
          <w:ins w:id="5" w:author="Laurent-Walter Goix (Nokia), rev 2414" w:date="2023-08-22T16:19:00Z"/>
        </w:rPr>
      </w:pPr>
      <w:ins w:id="6" w:author="Laurent-Walter Goix (Nokia), rev 2414" w:date="2023-08-22T16:19:00Z">
        <w:r>
          <w:t xml:space="preserve">removed extra </w:t>
        </w:r>
        <w:proofErr w:type="gramStart"/>
        <w:r>
          <w:t>whitespace</w:t>
        </w:r>
        <w:proofErr w:type="gramEnd"/>
      </w:ins>
    </w:p>
    <w:p w14:paraId="7F311DA9" w14:textId="7AE000B3" w:rsidR="00F83EDA" w:rsidRDefault="00F83EDA" w:rsidP="00F83EDA">
      <w:pPr>
        <w:pStyle w:val="ListParagraph"/>
        <w:numPr>
          <w:ilvl w:val="0"/>
          <w:numId w:val="11"/>
        </w:numPr>
        <w:rPr>
          <w:ins w:id="7" w:author="Laurent-Walter Goix (Nokia), rev 2414" w:date="2023-08-22T16:19:00Z"/>
        </w:rPr>
      </w:pPr>
      <w:ins w:id="8" w:author="Laurent-Walter Goix (Nokia), rev 2414" w:date="2023-08-22T16:19:00Z">
        <w:r>
          <w:t xml:space="preserve">Remove italic </w:t>
        </w:r>
        <w:proofErr w:type="gramStart"/>
        <w:r>
          <w:t>text</w:t>
        </w:r>
        <w:proofErr w:type="gramEnd"/>
      </w:ins>
    </w:p>
    <w:p w14:paraId="16327812" w14:textId="500ABDED" w:rsidR="00F83EDA" w:rsidRDefault="00F83EDA" w:rsidP="00F83EDA">
      <w:pPr>
        <w:pStyle w:val="ListParagraph"/>
        <w:numPr>
          <w:ilvl w:val="0"/>
          <w:numId w:val="11"/>
        </w:numPr>
        <w:rPr>
          <w:ins w:id="9" w:author="Laurent-Walter Goix (Nokia), rev 2414" w:date="2023-08-22T16:20:00Z"/>
        </w:rPr>
      </w:pPr>
      <w:ins w:id="10" w:author="Laurent-Walter Goix (Nokia), rev 2414" w:date="2023-08-22T16:19:00Z">
        <w:r>
          <w:t xml:space="preserve">Add “clause” when referring </w:t>
        </w:r>
      </w:ins>
      <w:ins w:id="11" w:author="Laurent-Walter Goix (Nokia), rev 2414" w:date="2023-08-22T16:20:00Z">
        <w:r>
          <w:t>to X.3</w:t>
        </w:r>
      </w:ins>
    </w:p>
    <w:p w14:paraId="0EFEC7BB" w14:textId="63469A97" w:rsidR="00F83EDA" w:rsidRDefault="00F83EDA" w:rsidP="00F83EDA">
      <w:pPr>
        <w:pStyle w:val="ListParagraph"/>
        <w:numPr>
          <w:ilvl w:val="0"/>
          <w:numId w:val="11"/>
        </w:numPr>
        <w:rPr>
          <w:ins w:id="12" w:author="Laurent-Walter Goix (Nokia), rev 2414" w:date="2023-08-22T16:21:00Z"/>
        </w:rPr>
      </w:pPr>
      <w:ins w:id="13" w:author="Laurent-Walter Goix (Nokia), rev 2414" w:date="2023-08-22T16:20:00Z">
        <w:r>
          <w:t xml:space="preserve">changed have &gt; </w:t>
        </w:r>
        <w:proofErr w:type="gramStart"/>
        <w:r>
          <w:t>had</w:t>
        </w:r>
      </w:ins>
      <w:proofErr w:type="gramEnd"/>
    </w:p>
    <w:p w14:paraId="38CC9FA3" w14:textId="4664DDEC" w:rsidR="00F83EDA" w:rsidRDefault="00F83EDA" w:rsidP="00F83EDA">
      <w:pPr>
        <w:pStyle w:val="ListParagraph"/>
        <w:numPr>
          <w:ilvl w:val="0"/>
          <w:numId w:val="11"/>
        </w:numPr>
        <w:rPr>
          <w:ins w:id="14" w:author="Laurent-Walter Goix (Nokia), rev 2414" w:date="2023-08-23T06:53:00Z"/>
        </w:rPr>
      </w:pPr>
      <w:ins w:id="15" w:author="Laurent-Walter Goix (Nokia), rev 2414" w:date="2023-08-22T16:21:00Z">
        <w:r>
          <w:t xml:space="preserve">changed “functionalities” to “aspects” in X.4 </w:t>
        </w:r>
        <w:proofErr w:type="gramStart"/>
        <w:r>
          <w:t>title</w:t>
        </w:r>
      </w:ins>
      <w:proofErr w:type="gramEnd"/>
    </w:p>
    <w:p w14:paraId="1F5E3113" w14:textId="0C70E130" w:rsidR="00912CB8" w:rsidRPr="00701E87" w:rsidRDefault="00912CB8" w:rsidP="00F83EDA">
      <w:pPr>
        <w:pStyle w:val="ListParagraph"/>
        <w:numPr>
          <w:ilvl w:val="0"/>
          <w:numId w:val="11"/>
        </w:numPr>
      </w:pPr>
      <w:ins w:id="16" w:author="Laurent-Walter Goix (Nokia), rev 2414" w:date="2023-08-23T06:53:00Z">
        <w:r>
          <w:t xml:space="preserve">added Huawei as </w:t>
        </w:r>
        <w:proofErr w:type="gramStart"/>
        <w:r>
          <w:t>cosigner</w:t>
        </w:r>
      </w:ins>
      <w:proofErr w:type="gramEnd"/>
    </w:p>
    <w:p w14:paraId="42199B74" w14:textId="66F7F9DF" w:rsidR="006E417A" w:rsidRPr="0009108F" w:rsidRDefault="006E417A" w:rsidP="006E417A">
      <w:pPr>
        <w:pStyle w:val="CRCoverPage"/>
        <w:rPr>
          <w:b/>
          <w:noProof/>
        </w:rPr>
      </w:pPr>
      <w:r w:rsidRPr="0009108F">
        <w:rPr>
          <w:b/>
          <w:noProof/>
        </w:rPr>
        <w:t>3. Conclusions</w:t>
      </w:r>
    </w:p>
    <w:p w14:paraId="6B6D9997" w14:textId="05AEF948" w:rsidR="006E417A" w:rsidRPr="0009108F" w:rsidRDefault="00701E87" w:rsidP="006E417A">
      <w:pPr>
        <w:rPr>
          <w:noProof/>
        </w:rPr>
      </w:pPr>
      <w:r>
        <w:rPr>
          <w:noProof/>
        </w:rPr>
        <w:t>None.</w:t>
      </w:r>
    </w:p>
    <w:p w14:paraId="66AA17A3" w14:textId="77777777" w:rsidR="006E417A" w:rsidRPr="0009108F" w:rsidRDefault="006E417A" w:rsidP="006E417A">
      <w:pPr>
        <w:pStyle w:val="CRCoverPage"/>
        <w:rPr>
          <w:b/>
          <w:noProof/>
        </w:rPr>
      </w:pPr>
      <w:r w:rsidRPr="0009108F">
        <w:rPr>
          <w:b/>
          <w:noProof/>
        </w:rPr>
        <w:t>4. Proposal</w:t>
      </w:r>
    </w:p>
    <w:p w14:paraId="2659A3B4" w14:textId="2A5E6D41" w:rsidR="006E417A" w:rsidRPr="008A5E86" w:rsidRDefault="006E417A" w:rsidP="006E417A">
      <w:pPr>
        <w:rPr>
          <w:noProof/>
          <w:lang w:val="en-US"/>
        </w:rPr>
      </w:pPr>
      <w:r w:rsidRPr="00D658A3">
        <w:rPr>
          <w:noProof/>
          <w:lang w:val="en-US"/>
        </w:rPr>
        <w:t xml:space="preserve">It is proposed to agree the following changes to 3GPP TS </w:t>
      </w:r>
      <w:r w:rsidR="0008000D">
        <w:rPr>
          <w:noProof/>
          <w:lang w:val="en-US"/>
        </w:rPr>
        <w:t>22.156</w:t>
      </w:r>
    </w:p>
    <w:p w14:paraId="57EA01E9" w14:textId="77777777" w:rsidR="006E417A" w:rsidRPr="008A5E86" w:rsidRDefault="006E417A" w:rsidP="006E417A">
      <w:pPr>
        <w:pBdr>
          <w:bottom w:val="single" w:sz="12" w:space="1" w:color="auto"/>
        </w:pBdr>
        <w:rPr>
          <w:noProof/>
          <w:lang w:val="en-US"/>
        </w:rPr>
      </w:pPr>
    </w:p>
    <w:p w14:paraId="17759814" w14:textId="77777777" w:rsidR="001E41F3" w:rsidRPr="006E417A" w:rsidRDefault="001E41F3" w:rsidP="002944FB">
      <w:pPr>
        <w:rPr>
          <w:lang w:val="en-US"/>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95EA3AA"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r w:rsidR="00AF0624">
        <w:rPr>
          <w:rFonts w:ascii="Arial Black" w:hAnsi="Arial Black"/>
          <w:noProof/>
        </w:rPr>
        <w:t xml:space="preserve"> (NEW TEXT)</w:t>
      </w:r>
    </w:p>
    <w:p w14:paraId="038A8127" w14:textId="77777777" w:rsidR="006A59E4" w:rsidRPr="00D7424C" w:rsidRDefault="006A59E4" w:rsidP="006A59E4">
      <w:pPr>
        <w:pStyle w:val="Heading1"/>
        <w:rPr>
          <w:lang w:val="en-US"/>
        </w:rPr>
      </w:pPr>
      <w:bookmarkStart w:id="17" w:name="_Toc140584536"/>
      <w:r w:rsidRPr="00D7424C">
        <w:rPr>
          <w:lang w:val="en-US"/>
        </w:rPr>
        <w:t>Annex &lt;X&gt; (informative):</w:t>
      </w:r>
      <w:bookmarkEnd w:id="17"/>
      <w:r w:rsidRPr="00D7424C">
        <w:rPr>
          <w:lang w:val="en-US"/>
        </w:rPr>
        <w:t xml:space="preserve"> Mobile metaverse services</w:t>
      </w:r>
    </w:p>
    <w:p w14:paraId="73896439" w14:textId="4180F24F" w:rsidR="006A59E4" w:rsidRPr="004E66ED" w:rsidRDefault="006A59E4" w:rsidP="006A59E4">
      <w:pPr>
        <w:rPr>
          <w:noProof/>
        </w:rPr>
      </w:pPr>
      <w:r>
        <w:t xml:space="preserve">This document defines </w:t>
      </w:r>
      <w:r w:rsidRPr="00436D72">
        <w:t>the “</w:t>
      </w:r>
      <w:r w:rsidRPr="00436D72">
        <w:rPr>
          <w:noProof/>
        </w:rPr>
        <w:t>mobile metaverse” as the user experience enabled</w:t>
      </w:r>
      <w:r w:rsidRPr="004E66ED">
        <w:rPr>
          <w:noProof/>
        </w:rPr>
        <w:t xml:space="preserve"> by the 5G system of interactive and/or immersive XR media, including haptic media.</w:t>
      </w:r>
      <w:r w:rsidR="00CC0022">
        <w:rPr>
          <w:noProof/>
        </w:rPr>
        <w:t xml:space="preserve"> </w:t>
      </w:r>
      <w:r w:rsidR="003266DE">
        <w:rPr>
          <w:noProof/>
        </w:rPr>
        <w:t>For clarity and unambiguity with respect to many divergent technical and commercial developments, this document</w:t>
      </w:r>
      <w:r w:rsidR="00CC0022">
        <w:rPr>
          <w:noProof/>
        </w:rPr>
        <w:t xml:space="preserve"> avoids </w:t>
      </w:r>
      <w:r w:rsidR="003266DE">
        <w:rPr>
          <w:noProof/>
        </w:rPr>
        <w:t xml:space="preserve">the </w:t>
      </w:r>
      <w:r w:rsidR="00CC0022">
        <w:rPr>
          <w:noProof/>
        </w:rPr>
        <w:t>use of the term "metaverse" without qualification with the term "mobile"</w:t>
      </w:r>
      <w:r w:rsidR="006F4BC7">
        <w:rPr>
          <w:noProof/>
        </w:rPr>
        <w:t>. This annex provides background information for the present document and further explanation of the term mobile metaverse, and the services that it enables.</w:t>
      </w:r>
    </w:p>
    <w:p w14:paraId="78D6C6BD" w14:textId="77A40964" w:rsidR="006A59E4" w:rsidRDefault="006B6FC4" w:rsidP="006A59E4">
      <w:r>
        <w:t>T</w:t>
      </w:r>
      <w:r w:rsidRPr="00436D72">
        <w:t xml:space="preserve">he </w:t>
      </w:r>
      <w:r>
        <w:t xml:space="preserve">term </w:t>
      </w:r>
      <w:r w:rsidR="006F4BC7">
        <w:t xml:space="preserve">mobile </w:t>
      </w:r>
      <w:r w:rsidRPr="00436D72">
        <w:t xml:space="preserve">metaverse </w:t>
      </w:r>
      <w:r>
        <w:t>implies the combination</w:t>
      </w:r>
      <w:r w:rsidRPr="00436D72">
        <w:t xml:space="preserve"> </w:t>
      </w:r>
      <w:r w:rsidR="003266DE">
        <w:t xml:space="preserve">of </w:t>
      </w:r>
      <w:r w:rsidRPr="00436D72">
        <w:t xml:space="preserve">various technologies </w:t>
      </w:r>
      <w:r w:rsidR="006A59E4" w:rsidRPr="00436D72">
        <w:t xml:space="preserve">to fuse physical and digital worlds, widely impacting </w:t>
      </w:r>
      <w:proofErr w:type="gramStart"/>
      <w:r w:rsidR="006A59E4" w:rsidRPr="00436D72">
        <w:t>society</w:t>
      </w:r>
      <w:proofErr w:type="gramEnd"/>
      <w:r w:rsidR="006A59E4" w:rsidRPr="00436D72">
        <w:t xml:space="preserve"> and the economy. </w:t>
      </w:r>
      <w:r>
        <w:t xml:space="preserve">Users will access these </w:t>
      </w:r>
      <w:r w:rsidR="003266DE">
        <w:t>mobile metaverse</w:t>
      </w:r>
      <w:r>
        <w:t xml:space="preserve"> services with devices for interaction with XR media and sensors, enabled by mobile telecommunication standards</w:t>
      </w:r>
      <w:r w:rsidR="006A59E4" w:rsidRPr="00436D72">
        <w:t>.</w:t>
      </w:r>
      <w:r w:rsidR="006A59E4">
        <w:t xml:space="preserve"> </w:t>
      </w:r>
    </w:p>
    <w:p w14:paraId="62932E21" w14:textId="11AE2D5F" w:rsidR="006A59E4" w:rsidRDefault="006A59E4" w:rsidP="006A59E4">
      <w:r>
        <w:t>M</w:t>
      </w:r>
      <w:r w:rsidR="003266DE">
        <w:t>obile m</w:t>
      </w:r>
      <w:r>
        <w:t xml:space="preserve">etaverse services are expected to be provided via many </w:t>
      </w:r>
      <w:r w:rsidR="006B6FC4">
        <w:t>and diverse service providers</w:t>
      </w:r>
      <w:r>
        <w:t xml:space="preserve">, each catering to different customers, </w:t>
      </w:r>
      <w:proofErr w:type="gramStart"/>
      <w:r>
        <w:t>companies</w:t>
      </w:r>
      <w:proofErr w:type="gramEnd"/>
      <w:r>
        <w:t xml:space="preserve"> and communities. An entertainment company might </w:t>
      </w:r>
      <w:r w:rsidR="003266DE">
        <w:t xml:space="preserve">provide </w:t>
      </w:r>
      <w:r>
        <w:t xml:space="preserve">one </w:t>
      </w:r>
      <w:r w:rsidR="006B6FC4">
        <w:t xml:space="preserve">mobile </w:t>
      </w:r>
      <w:r>
        <w:t>metaverse</w:t>
      </w:r>
      <w:r w:rsidR="006B6FC4">
        <w:t xml:space="preserve"> service</w:t>
      </w:r>
      <w:r>
        <w:t xml:space="preserve"> for consumers such as a virtual theme park, while </w:t>
      </w:r>
      <w:r w:rsidR="003266DE">
        <w:t xml:space="preserve">offering </w:t>
      </w:r>
      <w:r>
        <w:t xml:space="preserve">a separate </w:t>
      </w:r>
      <w:r w:rsidR="00CC0022">
        <w:t xml:space="preserve">mobile </w:t>
      </w:r>
      <w:r>
        <w:t xml:space="preserve">metaverse </w:t>
      </w:r>
      <w:r w:rsidR="00CC0022">
        <w:t xml:space="preserve">service </w:t>
      </w:r>
      <w:r w:rsidR="003266DE">
        <w:t xml:space="preserve">to </w:t>
      </w:r>
      <w:r>
        <w:t>its employees</w:t>
      </w:r>
      <w:del w:id="18" w:author="Laurent-Walter Goix (Nokia), rev 2414" w:date="2023-08-22T11:13:00Z">
        <w:r w:rsidDel="00D7424C">
          <w:delText xml:space="preserve"> </w:delText>
        </w:r>
      </w:del>
      <w:r w:rsidR="00CC0022">
        <w:t xml:space="preserve">. Some </w:t>
      </w:r>
      <w:r w:rsidR="003266DE">
        <w:t xml:space="preserve">providers </w:t>
      </w:r>
      <w:r w:rsidR="00CC0022">
        <w:t xml:space="preserve">may specialize in interactive </w:t>
      </w:r>
      <w:r>
        <w:t>tools to create content</w:t>
      </w:r>
      <w:r w:rsidR="00CC0022">
        <w:t>, while others present that content</w:t>
      </w:r>
      <w:r>
        <w:t xml:space="preserve">. In general, </w:t>
      </w:r>
      <w:r w:rsidR="00CC0022">
        <w:t xml:space="preserve">mobile </w:t>
      </w:r>
      <w:r>
        <w:t>metaverse</w:t>
      </w:r>
      <w:r w:rsidR="00CC0022">
        <w:t xml:space="preserve"> service</w:t>
      </w:r>
      <w:r>
        <w:t xml:space="preserve">s </w:t>
      </w:r>
      <w:r w:rsidR="003266DE">
        <w:t xml:space="preserve">can </w:t>
      </w:r>
      <w:r>
        <w:t xml:space="preserve">be divided into three general categories: industrial, enterprise and consumer </w:t>
      </w:r>
      <w:r w:rsidR="00CC0022">
        <w:t xml:space="preserve">mobile </w:t>
      </w:r>
      <w:r>
        <w:t>metaverse</w:t>
      </w:r>
      <w:r w:rsidR="00CC0022">
        <w:t xml:space="preserve"> services</w:t>
      </w:r>
      <w:r>
        <w:t>.</w:t>
      </w:r>
    </w:p>
    <w:p w14:paraId="435D905D" w14:textId="220364A4" w:rsidR="006A59E4" w:rsidRDefault="006A59E4" w:rsidP="006A59E4">
      <w:r>
        <w:t xml:space="preserve">There </w:t>
      </w:r>
      <w:r w:rsidR="006F4BC7">
        <w:t>are</w:t>
      </w:r>
      <w:r>
        <w:t xml:space="preserve"> commonalities among the</w:t>
      </w:r>
      <w:r w:rsidR="006F4BC7">
        <w:t>se categories</w:t>
      </w:r>
      <w:r>
        <w:t xml:space="preserve">. These </w:t>
      </w:r>
      <w:r w:rsidR="006F4BC7">
        <w:t xml:space="preserve">mobile </w:t>
      </w:r>
      <w:r>
        <w:t>metaverse</w:t>
      </w:r>
      <w:r w:rsidR="006F4BC7">
        <w:t xml:space="preserve"> </w:t>
      </w:r>
      <w:r>
        <w:t>s</w:t>
      </w:r>
      <w:r w:rsidR="006F4BC7">
        <w:t>ervices</w:t>
      </w:r>
      <w:r>
        <w:t xml:space="preserve"> will </w:t>
      </w:r>
      <w:r w:rsidR="006F4BC7">
        <w:t>apply across these domains</w:t>
      </w:r>
      <w:r>
        <w:t xml:space="preserve"> to varying degrees, sharing technologies, devices and interfaces, and functionalities described in this document. </w:t>
      </w:r>
      <w:r w:rsidR="006F4BC7">
        <w:t>U</w:t>
      </w:r>
      <w:r>
        <w:t xml:space="preserve">ltimately, </w:t>
      </w:r>
      <w:r w:rsidR="006F4BC7">
        <w:t>mobile metaverse services</w:t>
      </w:r>
      <w:r>
        <w:t xml:space="preserve"> will be defined by the applications they </w:t>
      </w:r>
      <w:r w:rsidR="00C27E04">
        <w:t>enable</w:t>
      </w:r>
      <w:r>
        <w:t xml:space="preserve"> and the business models they adopt.</w:t>
      </w:r>
    </w:p>
    <w:p w14:paraId="6460FB31" w14:textId="31871E34" w:rsidR="005D6DBB" w:rsidRDefault="00DC0A9F" w:rsidP="006A59E4">
      <w:r>
        <w:t>B</w:t>
      </w:r>
      <w:r w:rsidR="006A59E4">
        <w:t>esides “experiencing” virtual world and/or augmented real world</w:t>
      </w:r>
      <w:r>
        <w:t xml:space="preserve"> media</w:t>
      </w:r>
      <w:r w:rsidR="006A59E4">
        <w:t xml:space="preserve"> </w:t>
      </w:r>
      <w:r>
        <w:t>as</w:t>
      </w:r>
      <w:r w:rsidR="006A59E4">
        <w:t xml:space="preserve"> a </w:t>
      </w:r>
      <w:r>
        <w:t xml:space="preserve">passive consumer (where the media is </w:t>
      </w:r>
      <w:r w:rsidR="006A59E4" w:rsidRPr="00D7424C">
        <w:rPr>
          <w:rPrChange w:id="19" w:author="Laurent-Walter Goix (Nokia), rev 2414" w:date="2023-08-22T11:13:00Z">
            <w:rPr>
              <w:i/>
              <w:iCs/>
            </w:rPr>
          </w:rPrChange>
        </w:rPr>
        <w:t>read-only</w:t>
      </w:r>
      <w:r>
        <w:t>)</w:t>
      </w:r>
      <w:r w:rsidR="00C054D8">
        <w:t>,</w:t>
      </w:r>
      <w:r w:rsidR="006A59E4">
        <w:t xml:space="preserve"> mobile metaverse services </w:t>
      </w:r>
      <w:r>
        <w:t>also can</w:t>
      </w:r>
      <w:r w:rsidR="006A59E4">
        <w:t xml:space="preserve"> enable </w:t>
      </w:r>
      <w:r>
        <w:t xml:space="preserve">interaction, the user can </w:t>
      </w:r>
      <w:r w:rsidR="006A59E4">
        <w:t>“</w:t>
      </w:r>
      <w:r>
        <w:t>create" and even "</w:t>
      </w:r>
      <w:r w:rsidR="006A59E4">
        <w:t>control</w:t>
      </w:r>
      <w:r>
        <w:t>"</w:t>
      </w:r>
      <w:r w:rsidR="006A59E4">
        <w:t xml:space="preserve"> </w:t>
      </w:r>
      <w:r w:rsidR="005D6DBB">
        <w:t xml:space="preserve">elements of </w:t>
      </w:r>
      <w:r w:rsidR="006A59E4">
        <w:t>the</w:t>
      </w:r>
      <w:r w:rsidR="005D6DBB">
        <w:t xml:space="preserve"> media. Depending on the mobile metaverse service, the consequence of user interaction could be experienced by other users. As discussed below, in some cases, user interaction may result even in changes to the</w:t>
      </w:r>
      <w:r w:rsidR="006A59E4">
        <w:t xml:space="preserve"> real world</w:t>
      </w:r>
      <w:r w:rsidR="005D6DBB">
        <w:t xml:space="preserve">, through 'actuation' (remote control mechanisms) as discussed in </w:t>
      </w:r>
      <w:ins w:id="20" w:author="Laurent-Walter Goix (Nokia), rev 2414" w:date="2023-08-22T11:13:00Z">
        <w:r w:rsidR="00D7424C">
          <w:t xml:space="preserve">clause </w:t>
        </w:r>
      </w:ins>
      <w:r w:rsidR="005D6DBB">
        <w:t>X.3.</w:t>
      </w:r>
      <w:r w:rsidR="006A59E4">
        <w:t xml:space="preserve"> </w:t>
      </w:r>
    </w:p>
    <w:p w14:paraId="77781A98" w14:textId="306BF91E" w:rsidR="006A59E4" w:rsidRDefault="005D6DBB" w:rsidP="006A59E4">
      <w:r>
        <w:t xml:space="preserve">Mobile metaverse services face </w:t>
      </w:r>
      <w:r w:rsidR="006A59E4">
        <w:t xml:space="preserve">technical </w:t>
      </w:r>
      <w:r>
        <w:t>challenges specific to the media and interactions they offer to users</w:t>
      </w:r>
      <w:r w:rsidR="00520A6D">
        <w:t>, in the context of mobile networks</w:t>
      </w:r>
      <w:r>
        <w:t xml:space="preserve">. </w:t>
      </w:r>
      <w:r w:rsidR="00520A6D">
        <w:t>Some of t</w:t>
      </w:r>
      <w:r>
        <w:t>hese</w:t>
      </w:r>
      <w:r w:rsidR="00846369">
        <w:t xml:space="preserve"> technical</w:t>
      </w:r>
      <w:r>
        <w:t xml:space="preserve"> challenges are addressed </w:t>
      </w:r>
      <w:r w:rsidR="00520A6D">
        <w:t>by</w:t>
      </w:r>
      <w:r>
        <w:t xml:space="preserve"> mobile telecommunications standards</w:t>
      </w:r>
      <w:r w:rsidR="00BC0687">
        <w:t>, of which this document is a contribution</w:t>
      </w:r>
      <w:r>
        <w:t>. Another set of challenges are not technical in nature, such as regulatory and safety implications</w:t>
      </w:r>
      <w:r w:rsidR="00AB35A8">
        <w:t xml:space="preserve">, only some of which are discussed in the present document. </w:t>
      </w:r>
      <w:r w:rsidR="00413B97">
        <w:t>Other</w:t>
      </w:r>
      <w:r w:rsidR="00846369">
        <w:t xml:space="preserve"> technical and non-technical challenges</w:t>
      </w:r>
      <w:r w:rsidR="00413B97">
        <w:t xml:space="preserve"> are expected to be </w:t>
      </w:r>
      <w:r w:rsidR="00060412" w:rsidRPr="00060412">
        <w:t>addressed separately depending on the target environment/vertical</w:t>
      </w:r>
      <w:r w:rsidR="00060412">
        <w:t>.</w:t>
      </w:r>
    </w:p>
    <w:p w14:paraId="55A13F1D" w14:textId="16F9D319" w:rsidR="006A59E4" w:rsidRDefault="006A59E4" w:rsidP="006A59E4">
      <w:pPr>
        <w:pStyle w:val="Heading2"/>
        <w:rPr>
          <w:lang w:val="en-US"/>
        </w:rPr>
      </w:pPr>
      <w:bookmarkStart w:id="21" w:name="_Toc140584534"/>
      <w:r>
        <w:t>X.1</w:t>
      </w:r>
      <w:r>
        <w:tab/>
      </w:r>
      <w:bookmarkEnd w:id="21"/>
      <w:r>
        <w:t xml:space="preserve">Consumer </w:t>
      </w:r>
      <w:r w:rsidR="00CC0022">
        <w:t xml:space="preserve">mobile </w:t>
      </w:r>
      <w:r>
        <w:t>metaverse</w:t>
      </w:r>
      <w:r w:rsidR="00CC0022">
        <w:t xml:space="preserve"> services</w:t>
      </w:r>
    </w:p>
    <w:p w14:paraId="25FF2C27" w14:textId="47549008" w:rsidR="006A59E4" w:rsidRDefault="008A45EA" w:rsidP="006A59E4">
      <w:pPr>
        <w:rPr>
          <w:lang w:val="en-US"/>
        </w:rPr>
      </w:pPr>
      <w:r>
        <w:rPr>
          <w:lang w:val="en-US"/>
        </w:rPr>
        <w:t>T</w:t>
      </w:r>
      <w:r w:rsidR="006A59E4" w:rsidRPr="00EB0392">
        <w:rPr>
          <w:lang w:val="en-US"/>
        </w:rPr>
        <w:t>here</w:t>
      </w:r>
      <w:r w:rsidR="006A59E4">
        <w:rPr>
          <w:lang w:val="en-US"/>
        </w:rPr>
        <w:t xml:space="preserve"> </w:t>
      </w:r>
      <w:del w:id="22" w:author="Laurent-Walter Goix (Nokia), rev 2414" w:date="2023-08-22T11:13:00Z">
        <w:r w:rsidR="006A59E4" w:rsidDel="00D7424C">
          <w:rPr>
            <w:lang w:val="en-US"/>
          </w:rPr>
          <w:delText>ha</w:delText>
        </w:r>
        <w:r w:rsidDel="00D7424C">
          <w:rPr>
            <w:lang w:val="en-US"/>
          </w:rPr>
          <w:delText>ve</w:delText>
        </w:r>
        <w:r w:rsidR="006A59E4" w:rsidRPr="00EB0392" w:rsidDel="00D7424C">
          <w:rPr>
            <w:lang w:val="en-US"/>
          </w:rPr>
          <w:delText xml:space="preserve"> </w:delText>
        </w:r>
      </w:del>
      <w:ins w:id="23" w:author="Laurent-Walter Goix (Nokia), rev 2414" w:date="2023-08-22T11:13:00Z">
        <w:r w:rsidR="00D7424C">
          <w:rPr>
            <w:lang w:val="en-US"/>
          </w:rPr>
          <w:t>has</w:t>
        </w:r>
        <w:r w:rsidR="00D7424C" w:rsidRPr="00EB0392">
          <w:rPr>
            <w:lang w:val="en-US"/>
          </w:rPr>
          <w:t xml:space="preserve"> </w:t>
        </w:r>
      </w:ins>
      <w:r w:rsidR="006A59E4" w:rsidRPr="00EB0392">
        <w:rPr>
          <w:lang w:val="en-US"/>
        </w:rPr>
        <w:t xml:space="preserve">been some initial </w:t>
      </w:r>
      <w:r>
        <w:rPr>
          <w:lang w:val="en-US"/>
        </w:rPr>
        <w:t xml:space="preserve">development of commercial </w:t>
      </w:r>
      <w:r w:rsidR="00370977">
        <w:rPr>
          <w:lang w:val="en-US"/>
        </w:rPr>
        <w:t>consumer-oriented mob</w:t>
      </w:r>
      <w:r w:rsidR="0074061C">
        <w:rPr>
          <w:lang w:val="en-US"/>
        </w:rPr>
        <w:t>ile</w:t>
      </w:r>
      <w:r w:rsidR="00370977">
        <w:rPr>
          <w:lang w:val="en-US"/>
        </w:rPr>
        <w:t xml:space="preserve"> metaverse </w:t>
      </w:r>
      <w:r>
        <w:rPr>
          <w:lang w:val="en-US"/>
        </w:rPr>
        <w:t>services, specifically</w:t>
      </w:r>
      <w:r w:rsidR="006A59E4" w:rsidRPr="00EB0392">
        <w:rPr>
          <w:lang w:val="en-US"/>
        </w:rPr>
        <w:t xml:space="preserve"> in metaverse gaming and VR social media</w:t>
      </w:r>
      <w:r>
        <w:rPr>
          <w:lang w:val="en-US"/>
        </w:rPr>
        <w:t xml:space="preserve"> 'virtual world</w:t>
      </w:r>
      <w:r w:rsidR="00A33B42">
        <w:rPr>
          <w:lang w:val="en-US"/>
        </w:rPr>
        <w:t>s</w:t>
      </w:r>
      <w:r>
        <w:rPr>
          <w:lang w:val="en-US"/>
        </w:rPr>
        <w:t>'</w:t>
      </w:r>
      <w:r w:rsidR="006A59E4" w:rsidRPr="00EB0392">
        <w:rPr>
          <w:lang w:val="en-US"/>
        </w:rPr>
        <w:t>.</w:t>
      </w:r>
    </w:p>
    <w:p w14:paraId="494DAE3B" w14:textId="260CB5C1" w:rsidR="006A59E4" w:rsidRDefault="008A45EA" w:rsidP="006A59E4">
      <w:pPr>
        <w:rPr>
          <w:lang w:val="en-US"/>
        </w:rPr>
      </w:pPr>
      <w:r>
        <w:rPr>
          <w:lang w:val="en-US"/>
        </w:rPr>
        <w:t>M</w:t>
      </w:r>
      <w:r w:rsidR="006A59E4">
        <w:rPr>
          <w:lang w:val="en-US"/>
        </w:rPr>
        <w:t>obile metaverse consumer services</w:t>
      </w:r>
      <w:r>
        <w:rPr>
          <w:lang w:val="en-US"/>
        </w:rPr>
        <w:t xml:space="preserve"> considered during the study of mobile metaverse services</w:t>
      </w:r>
      <w:r w:rsidR="006A59E4">
        <w:rPr>
          <w:lang w:val="en-US"/>
        </w:rPr>
        <w:t xml:space="preserve"> relate to the following use cases:</w:t>
      </w:r>
    </w:p>
    <w:p w14:paraId="4421F403" w14:textId="74D4F8C4" w:rsidR="006A59E4" w:rsidRDefault="00995A7A" w:rsidP="00995A7A">
      <w:pPr>
        <w:pStyle w:val="B1"/>
      </w:pPr>
      <w:r>
        <w:rPr>
          <w:lang w:val="en-US"/>
        </w:rPr>
        <w:t>-</w:t>
      </w:r>
      <w:r>
        <w:rPr>
          <w:lang w:val="en-US"/>
        </w:rPr>
        <w:tab/>
      </w:r>
      <w:r w:rsidR="006A59E4">
        <w:t>Attending</w:t>
      </w:r>
      <w:r w:rsidR="006A59E4" w:rsidRPr="004E66ED">
        <w:t xml:space="preserve"> </w:t>
      </w:r>
      <w:r w:rsidR="006A59E4">
        <w:t>(live) VR</w:t>
      </w:r>
      <w:r w:rsidR="006A59E4" w:rsidRPr="004E66ED">
        <w:t xml:space="preserve"> events</w:t>
      </w:r>
      <w:r w:rsidR="006A59E4">
        <w:t xml:space="preserve"> (sports, gaming, concerts etc) either as spectator or performer, including while moving / </w:t>
      </w:r>
      <w:proofErr w:type="gramStart"/>
      <w:r w:rsidR="006A59E4">
        <w:t>commuting</w:t>
      </w:r>
      <w:r w:rsidR="001766DD">
        <w:t>;</w:t>
      </w:r>
      <w:proofErr w:type="gramEnd"/>
    </w:p>
    <w:p w14:paraId="659AE41D" w14:textId="7DC7C2B2" w:rsidR="006A59E4" w:rsidRPr="004E66ED" w:rsidRDefault="00995A7A" w:rsidP="00995A7A">
      <w:pPr>
        <w:pStyle w:val="B1"/>
      </w:pPr>
      <w:r>
        <w:t>-</w:t>
      </w:r>
      <w:r>
        <w:tab/>
      </w:r>
      <w:r w:rsidR="006A59E4">
        <w:t>Virtual shopping or visit experience (tourism, real estate etc</w:t>
      </w:r>
      <w:proofErr w:type="gramStart"/>
      <w:r w:rsidR="006A59E4">
        <w:t>)</w:t>
      </w:r>
      <w:r w:rsidR="001766DD">
        <w:t>;</w:t>
      </w:r>
      <w:proofErr w:type="gramEnd"/>
    </w:p>
    <w:p w14:paraId="1A591840" w14:textId="1E4CD951" w:rsidR="008A45EA" w:rsidRDefault="00995A7A" w:rsidP="00995A7A">
      <w:pPr>
        <w:pStyle w:val="B1"/>
      </w:pPr>
      <w:r>
        <w:t>-</w:t>
      </w:r>
      <w:r>
        <w:tab/>
      </w:r>
      <w:r w:rsidR="006A59E4" w:rsidRPr="004E66ED">
        <w:t>Presentation of AR content</w:t>
      </w:r>
      <w:r w:rsidR="006A59E4">
        <w:t xml:space="preserve"> on a virtual screen</w:t>
      </w:r>
      <w:r w:rsidR="006A59E4" w:rsidRPr="004E66ED">
        <w:t xml:space="preserve">, </w:t>
      </w:r>
      <w:proofErr w:type="gramStart"/>
      <w:r w:rsidR="006A59E4" w:rsidRPr="004E66ED">
        <w:t>e.g.</w:t>
      </w:r>
      <w:proofErr w:type="gramEnd"/>
      <w:r w:rsidR="006A59E4" w:rsidRPr="004E66ED">
        <w:t xml:space="preserve"> a feature length movie</w:t>
      </w:r>
      <w:r w:rsidR="008A45EA">
        <w:t>;</w:t>
      </w:r>
    </w:p>
    <w:p w14:paraId="655EEA4C" w14:textId="52DA9646" w:rsidR="008A45EA" w:rsidRDefault="00995A7A" w:rsidP="00995A7A">
      <w:pPr>
        <w:pStyle w:val="B1"/>
      </w:pPr>
      <w:r>
        <w:t>-</w:t>
      </w:r>
      <w:r>
        <w:tab/>
      </w:r>
      <w:r w:rsidR="008A45EA">
        <w:t>Interaction with AR content</w:t>
      </w:r>
      <w:r w:rsidR="006A59E4">
        <w:t xml:space="preserve"> in a location-aware manner, </w:t>
      </w:r>
      <w:r>
        <w:t>offering spatial localization and mapping</w:t>
      </w:r>
      <w:r w:rsidR="008A45EA">
        <w:t xml:space="preserve"> </w:t>
      </w:r>
      <w:r>
        <w:t>to support applications generating</w:t>
      </w:r>
      <w:r w:rsidR="008A45EA">
        <w:t xml:space="preserve"> AR content</w:t>
      </w:r>
      <w:r>
        <w:t xml:space="preserve"> for enhanced</w:t>
      </w:r>
      <w:r w:rsidR="008A45EA">
        <w:t xml:space="preserve"> </w:t>
      </w:r>
      <w:r>
        <w:t xml:space="preserve">localized </w:t>
      </w:r>
      <w:r w:rsidR="008A45EA">
        <w:t>experiences</w:t>
      </w:r>
      <w:r>
        <w:t xml:space="preserve"> (</w:t>
      </w:r>
      <w:proofErr w:type="gramStart"/>
      <w:r>
        <w:t>e.g.</w:t>
      </w:r>
      <w:proofErr w:type="gramEnd"/>
      <w:r>
        <w:t xml:space="preserve"> in museums</w:t>
      </w:r>
      <w:r w:rsidR="004D3FBB">
        <w:t>, shopping malls</w:t>
      </w:r>
      <w:r>
        <w:t>)</w:t>
      </w:r>
      <w:r w:rsidR="008A45EA">
        <w:t>;</w:t>
      </w:r>
    </w:p>
    <w:p w14:paraId="022E2240" w14:textId="788F1DBF" w:rsidR="006A59E4" w:rsidRDefault="00995A7A" w:rsidP="00995A7A">
      <w:pPr>
        <w:pStyle w:val="B1"/>
      </w:pPr>
      <w:r>
        <w:t>-</w:t>
      </w:r>
      <w:r>
        <w:tab/>
      </w:r>
      <w:r w:rsidR="008A45EA">
        <w:t>S</w:t>
      </w:r>
      <w:r w:rsidR="006A59E4">
        <w:t>ituation awareness about the</w:t>
      </w:r>
      <w:r w:rsidR="008A45EA">
        <w:t xml:space="preserve"> user's physical</w:t>
      </w:r>
      <w:r w:rsidR="006A59E4">
        <w:t xml:space="preserve"> surrounding</w:t>
      </w:r>
      <w:r w:rsidR="008A45EA">
        <w:t>s,</w:t>
      </w:r>
      <w:r w:rsidR="006A59E4">
        <w:t xml:space="preserve"> while walking or </w:t>
      </w:r>
      <w:proofErr w:type="gramStart"/>
      <w:r w:rsidR="006A59E4">
        <w:t>driving</w:t>
      </w:r>
      <w:r w:rsidR="008A45EA">
        <w:t>;</w:t>
      </w:r>
      <w:proofErr w:type="gramEnd"/>
    </w:p>
    <w:p w14:paraId="3EE4B270" w14:textId="6E3192D5" w:rsidR="006A59E4" w:rsidRDefault="00995A7A" w:rsidP="00995A7A">
      <w:pPr>
        <w:pStyle w:val="B1"/>
      </w:pPr>
      <w:r>
        <w:t>-</w:t>
      </w:r>
      <w:r>
        <w:tab/>
      </w:r>
      <w:r w:rsidR="006A59E4">
        <w:t xml:space="preserve">Experience immersive communications with other </w:t>
      </w:r>
      <w:r w:rsidR="008A45EA">
        <w:t>entities - digital representations of users or application</w:t>
      </w:r>
      <w:r w:rsidR="00CA6A18">
        <w:t>-</w:t>
      </w:r>
      <w:r w:rsidR="008A45EA">
        <w:t>generated content</w:t>
      </w:r>
      <w:r w:rsidR="006A59E4">
        <w:t xml:space="preserve">, including customer </w:t>
      </w:r>
      <w:r w:rsidR="00CA6A18">
        <w:t xml:space="preserve">support </w:t>
      </w:r>
      <w:r w:rsidR="006A59E4">
        <w:t xml:space="preserve">services, </w:t>
      </w:r>
      <w:r w:rsidR="0002085F">
        <w:t xml:space="preserve">by </w:t>
      </w:r>
      <w:r w:rsidR="006A59E4">
        <w:t xml:space="preserve">leveraging avatars, digital </w:t>
      </w:r>
      <w:proofErr w:type="gramStart"/>
      <w:r w:rsidR="006A59E4">
        <w:t>assets</w:t>
      </w:r>
      <w:proofErr w:type="gramEnd"/>
      <w:r w:rsidR="006A59E4">
        <w:t xml:space="preserve"> and wallets.</w:t>
      </w:r>
    </w:p>
    <w:p w14:paraId="669E4D93" w14:textId="10ED96BA" w:rsidR="006A59E4" w:rsidRDefault="006A59E4" w:rsidP="006A59E4">
      <w:pPr>
        <w:pStyle w:val="Heading2"/>
      </w:pPr>
      <w:r>
        <w:lastRenderedPageBreak/>
        <w:t>X.2</w:t>
      </w:r>
      <w:r>
        <w:tab/>
      </w:r>
      <w:proofErr w:type="spellStart"/>
      <w:r>
        <w:t>Entreprise</w:t>
      </w:r>
      <w:proofErr w:type="spellEnd"/>
      <w:r>
        <w:t xml:space="preserve"> </w:t>
      </w:r>
      <w:r w:rsidR="00CC0022">
        <w:t xml:space="preserve">mobile </w:t>
      </w:r>
      <w:r>
        <w:t>metaverse</w:t>
      </w:r>
      <w:r w:rsidR="00CC0022">
        <w:t xml:space="preserve"> services</w:t>
      </w:r>
    </w:p>
    <w:p w14:paraId="6212FDE8" w14:textId="77777777" w:rsidR="006A59E4" w:rsidRPr="000C395B" w:rsidRDefault="006A59E4" w:rsidP="006A59E4">
      <w:pPr>
        <w:rPr>
          <w:lang w:val="en-US"/>
        </w:rPr>
      </w:pPr>
      <w:r>
        <w:rPr>
          <w:lang w:val="en-US"/>
        </w:rPr>
        <w:t>Remote working</w:t>
      </w:r>
      <w:r w:rsidRPr="000C395B">
        <w:rPr>
          <w:lang w:val="en-US"/>
        </w:rPr>
        <w:t xml:space="preserve"> has driven demand for better collaboration and communication tools, and thanks to extended reality (XR) and virtual reality (VR) technologies, many of those tools </w:t>
      </w:r>
      <w:r>
        <w:rPr>
          <w:lang w:val="en-US"/>
        </w:rPr>
        <w:t>contribute to</w:t>
      </w:r>
      <w:r w:rsidRPr="000C395B">
        <w:rPr>
          <w:lang w:val="en-US"/>
        </w:rPr>
        <w:t xml:space="preserve"> the </w:t>
      </w:r>
      <w:proofErr w:type="spellStart"/>
      <w:r>
        <w:rPr>
          <w:lang w:val="en-US"/>
        </w:rPr>
        <w:t>entreprise</w:t>
      </w:r>
      <w:proofErr w:type="spellEnd"/>
      <w:r>
        <w:rPr>
          <w:lang w:val="en-US"/>
        </w:rPr>
        <w:t xml:space="preserve"> </w:t>
      </w:r>
      <w:r w:rsidRPr="000C395B">
        <w:rPr>
          <w:lang w:val="en-US"/>
        </w:rPr>
        <w:t>metaverse.</w:t>
      </w:r>
    </w:p>
    <w:p w14:paraId="0DA390A4" w14:textId="6668B3B5" w:rsidR="006A59E4" w:rsidRDefault="006A59E4" w:rsidP="006A59E4">
      <w:pPr>
        <w:rPr>
          <w:lang w:val="en-US"/>
        </w:rPr>
      </w:pPr>
      <w:r w:rsidRPr="000C395B">
        <w:rPr>
          <w:lang w:val="en-US"/>
        </w:rPr>
        <w:t xml:space="preserve">The enterprise </w:t>
      </w:r>
      <w:r w:rsidR="00CA5D43">
        <w:rPr>
          <w:lang w:val="en-US"/>
        </w:rPr>
        <w:t xml:space="preserve">mobile </w:t>
      </w:r>
      <w:r w:rsidRPr="000C395B">
        <w:rPr>
          <w:lang w:val="en-US"/>
        </w:rPr>
        <w:t>metaverse will eventually envelop the core productivity applications that make business function</w:t>
      </w:r>
      <w:r>
        <w:rPr>
          <w:lang w:val="en-US"/>
        </w:rPr>
        <w:t xml:space="preserve">, </w:t>
      </w:r>
      <w:proofErr w:type="gramStart"/>
      <w:r>
        <w:rPr>
          <w:lang w:val="en-US"/>
        </w:rPr>
        <w:t>e.g.</w:t>
      </w:r>
      <w:proofErr w:type="gramEnd"/>
      <w:r>
        <w:rPr>
          <w:lang w:val="en-US"/>
        </w:rPr>
        <w:t xml:space="preserve">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sidR="00F3414C">
        <w:rPr>
          <w:lang w:val="en-US"/>
        </w:rPr>
        <w:t xml:space="preserve">mobile </w:t>
      </w:r>
      <w:r w:rsidRPr="000C395B">
        <w:rPr>
          <w:lang w:val="en-US"/>
        </w:rPr>
        <w:t xml:space="preserve">metaverses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sidR="004E2F98">
        <w:rPr>
          <w:lang w:val="en-US"/>
        </w:rPr>
        <w:t>peration</w:t>
      </w:r>
      <w:r w:rsidR="00884CD8">
        <w:rPr>
          <w:lang w:val="en-US"/>
        </w:rPr>
        <w:t>al</w:t>
      </w:r>
      <w:r w:rsidR="004E2F98">
        <w:rPr>
          <w:lang w:val="en-US"/>
        </w:rPr>
        <w:t xml:space="preserve"> </w:t>
      </w:r>
      <w:r w:rsidRPr="000C395B">
        <w:rPr>
          <w:lang w:val="en-US"/>
        </w:rPr>
        <w:t>T</w:t>
      </w:r>
      <w:r w:rsidR="004E2F98">
        <w:rPr>
          <w:lang w:val="en-US"/>
        </w:rPr>
        <w:t>echnology</w:t>
      </w:r>
      <w:r w:rsidRPr="000C395B">
        <w:rPr>
          <w:lang w:val="en-US"/>
        </w:rPr>
        <w:t xml:space="preserve"> </w:t>
      </w:r>
      <w:r w:rsidR="00884CD8">
        <w:rPr>
          <w:lang w:val="en-US"/>
        </w:rPr>
        <w:t xml:space="preserve">(OT) </w:t>
      </w:r>
      <w:r w:rsidRPr="000C395B">
        <w:rPr>
          <w:lang w:val="en-US"/>
        </w:rPr>
        <w:t>systems of the shop floor.</w:t>
      </w:r>
    </w:p>
    <w:p w14:paraId="56F09182" w14:textId="56A67D2C" w:rsidR="006A59E4" w:rsidRDefault="006A59E4" w:rsidP="006A59E4">
      <w:pPr>
        <w:rPr>
          <w:lang w:val="en-US"/>
        </w:rPr>
      </w:pPr>
      <w:r>
        <w:rPr>
          <w:lang w:val="en-US"/>
        </w:rPr>
        <w:t xml:space="preserve">Main mobile metaverse </w:t>
      </w:r>
      <w:proofErr w:type="spellStart"/>
      <w:r>
        <w:rPr>
          <w:lang w:val="en-US"/>
        </w:rPr>
        <w:t>entreprise</w:t>
      </w:r>
      <w:proofErr w:type="spellEnd"/>
      <w:r>
        <w:rPr>
          <w:lang w:val="en-US"/>
        </w:rPr>
        <w:t xml:space="preserve"> services </w:t>
      </w:r>
      <w:r w:rsidR="003D778D">
        <w:rPr>
          <w:lang w:val="en-US"/>
        </w:rPr>
        <w:t xml:space="preserve">considered during the study of mobile metaverse services </w:t>
      </w:r>
      <w:r>
        <w:rPr>
          <w:lang w:val="en-US"/>
        </w:rPr>
        <w:t>relate to the following use cases:</w:t>
      </w:r>
    </w:p>
    <w:p w14:paraId="257A91FF" w14:textId="7EDAD608" w:rsidR="009E225A" w:rsidRDefault="00995A7A" w:rsidP="009E225A">
      <w:pPr>
        <w:pStyle w:val="B1"/>
      </w:pPr>
      <w:r>
        <w:rPr>
          <w:lang w:val="en-US"/>
        </w:rPr>
        <w:t>-</w:t>
      </w:r>
      <w:r>
        <w:rPr>
          <w:lang w:val="en-US"/>
        </w:rPr>
        <w:tab/>
      </w:r>
      <w:r w:rsidR="006A59E4" w:rsidRPr="00995A7A">
        <w:t>XR</w:t>
      </w:r>
      <w:r w:rsidR="004E08A9">
        <w:t>-</w:t>
      </w:r>
      <w:r w:rsidR="006A59E4" w:rsidRPr="00995A7A">
        <w:t>enabled collaborative and concurrent engineering based on geospatial digital twins</w:t>
      </w:r>
      <w:r w:rsidR="00417113">
        <w:t xml:space="preserve"> (and avatars)</w:t>
      </w:r>
      <w:r w:rsidR="006A59E4" w:rsidRPr="00995A7A">
        <w:t>, for research &amp; prototyping, visual testing &amp; simulation, planning &amp; optimisation</w:t>
      </w:r>
      <w:r w:rsidR="003D778D">
        <w:t>, which can further be used for training</w:t>
      </w:r>
    </w:p>
    <w:p w14:paraId="335DEFDF" w14:textId="5F8495D9" w:rsidR="006A59E4" w:rsidRPr="00995A7A" w:rsidRDefault="00995A7A" w:rsidP="00995A7A">
      <w:pPr>
        <w:pStyle w:val="B1"/>
      </w:pPr>
      <w:r>
        <w:t>-</w:t>
      </w:r>
      <w:r>
        <w:tab/>
      </w:r>
      <w:r w:rsidR="006A59E4" w:rsidRPr="00995A7A">
        <w:t xml:space="preserve">Virtual showrooms, products or </w:t>
      </w:r>
      <w:proofErr w:type="gramStart"/>
      <w:r w:rsidR="006A59E4" w:rsidRPr="00995A7A">
        <w:t>stores</w:t>
      </w:r>
      <w:r w:rsidRPr="00995A7A">
        <w:t>;</w:t>
      </w:r>
      <w:proofErr w:type="gramEnd"/>
    </w:p>
    <w:p w14:paraId="24097A94" w14:textId="77777777" w:rsidR="005B6DFC" w:rsidRDefault="00995A7A" w:rsidP="005B6DFC">
      <w:pPr>
        <w:pStyle w:val="B1"/>
      </w:pPr>
      <w:r>
        <w:t>-</w:t>
      </w:r>
      <w:r>
        <w:tab/>
      </w:r>
      <w:r w:rsidRPr="00995A7A">
        <w:t xml:space="preserve">Interaction with AR content in a location-aware manner, </w:t>
      </w:r>
      <w:proofErr w:type="gramStart"/>
      <w:r w:rsidRPr="00995A7A">
        <w:t>e.g.</w:t>
      </w:r>
      <w:proofErr w:type="gramEnd"/>
      <w:r w:rsidRPr="00995A7A">
        <w:t xml:space="preserve"> creating spatial anchors and discovery of them for AR content enhanced in-store </w:t>
      </w:r>
      <w:r>
        <w:t>shopping</w:t>
      </w:r>
      <w:r w:rsidRPr="00995A7A">
        <w:t xml:space="preserve"> experiences;</w:t>
      </w:r>
    </w:p>
    <w:p w14:paraId="54FABDE3" w14:textId="2FBA9596" w:rsidR="006A59E4" w:rsidRDefault="006A59E4" w:rsidP="005B6DFC">
      <w:pPr>
        <w:pStyle w:val="Heading2"/>
      </w:pPr>
      <w:r>
        <w:t>X.3</w:t>
      </w:r>
      <w:r>
        <w:tab/>
        <w:t xml:space="preserve">Industrial </w:t>
      </w:r>
      <w:r w:rsidR="00CC0022">
        <w:t xml:space="preserve">mobile </w:t>
      </w:r>
      <w:r>
        <w:t>metaverse</w:t>
      </w:r>
      <w:r w:rsidR="00CC0022">
        <w:t xml:space="preserve"> services</w:t>
      </w:r>
    </w:p>
    <w:p w14:paraId="32539D2F" w14:textId="7A0B9E25" w:rsidR="006A59E4" w:rsidRPr="00B17F13" w:rsidRDefault="004220BC" w:rsidP="006A59E4">
      <w:pPr>
        <w:rPr>
          <w:lang w:val="en-US"/>
        </w:rPr>
      </w:pPr>
      <w:r>
        <w:rPr>
          <w:lang w:val="en-US"/>
        </w:rPr>
        <w:t>I</w:t>
      </w:r>
      <w:r w:rsidR="006A59E4" w:rsidRPr="00B17F13">
        <w:rPr>
          <w:lang w:val="en-US"/>
        </w:rPr>
        <w:t xml:space="preserve">ndustrial </w:t>
      </w:r>
      <w:r>
        <w:rPr>
          <w:lang w:val="en-US"/>
        </w:rPr>
        <w:t xml:space="preserve">mobile </w:t>
      </w:r>
      <w:r w:rsidR="006A59E4" w:rsidRPr="00B17F13">
        <w:rPr>
          <w:lang w:val="en-US"/>
        </w:rPr>
        <w:t xml:space="preserve">metaverse </w:t>
      </w:r>
      <w:r>
        <w:rPr>
          <w:lang w:val="en-US"/>
        </w:rPr>
        <w:t>services are</w:t>
      </w:r>
      <w:r w:rsidR="006A59E4" w:rsidRPr="00B17F13">
        <w:rPr>
          <w:lang w:val="en-US"/>
        </w:rPr>
        <w:t xml:space="preserve"> </w:t>
      </w:r>
      <w:r w:rsidR="006A59E4">
        <w:rPr>
          <w:lang w:val="en-US"/>
        </w:rPr>
        <w:t>expected to provide</w:t>
      </w:r>
      <w:r w:rsidR="006A59E4" w:rsidRPr="00B17F13">
        <w:rPr>
          <w:lang w:val="en-US"/>
        </w:rPr>
        <w:t xml:space="preserve"> cost, productivity, </w:t>
      </w:r>
      <w:proofErr w:type="gramStart"/>
      <w:r w:rsidR="006A59E4" w:rsidRPr="00B17F13">
        <w:rPr>
          <w:lang w:val="en-US"/>
        </w:rPr>
        <w:t>safety</w:t>
      </w:r>
      <w:proofErr w:type="gramEnd"/>
      <w:r w:rsidR="006A59E4" w:rsidRPr="00B17F13">
        <w:rPr>
          <w:lang w:val="en-US"/>
        </w:rPr>
        <w:t xml:space="preserve"> and flexibility gains. </w:t>
      </w:r>
      <w:proofErr w:type="gramStart"/>
      <w:r w:rsidR="006A59E4">
        <w:rPr>
          <w:lang w:val="en-US"/>
        </w:rPr>
        <w:t>In particular,</w:t>
      </w:r>
      <w:r w:rsidR="006A59E4" w:rsidRPr="00B17F13">
        <w:rPr>
          <w:lang w:val="en-US"/>
        </w:rPr>
        <w:t xml:space="preserve"> industrial</w:t>
      </w:r>
      <w:proofErr w:type="gramEnd"/>
      <w:r w:rsidR="006A59E4" w:rsidRPr="00B17F13">
        <w:rPr>
          <w:lang w:val="en-US"/>
        </w:rPr>
        <w:t xml:space="preserve"> </w:t>
      </w:r>
      <w:r w:rsidR="00CC42CE">
        <w:rPr>
          <w:lang w:val="en-US"/>
        </w:rPr>
        <w:t>OT</w:t>
      </w:r>
      <w:r w:rsidR="006A59E4" w:rsidRPr="00B17F13">
        <w:rPr>
          <w:lang w:val="en-US"/>
        </w:rPr>
        <w:t xml:space="preserve"> systems begin</w:t>
      </w:r>
      <w:r>
        <w:rPr>
          <w:lang w:val="en-US"/>
        </w:rPr>
        <w:t xml:space="preserve"> to</w:t>
      </w:r>
      <w:r w:rsidR="006A59E4" w:rsidRPr="00B17F13">
        <w:rPr>
          <w:lang w:val="en-US"/>
        </w:rPr>
        <w:t xml:space="preserve"> </w:t>
      </w:r>
      <w:r>
        <w:rPr>
          <w:lang w:val="en-US"/>
        </w:rPr>
        <w:t>support mobile services that include XR media</w:t>
      </w:r>
      <w:r w:rsidR="006A59E4">
        <w:rPr>
          <w:lang w:val="en-US"/>
        </w:rPr>
        <w:t xml:space="preserve"> </w:t>
      </w:r>
      <w:r w:rsidR="006A59E4" w:rsidRPr="00B17F13">
        <w:rPr>
          <w:lang w:val="en-US"/>
        </w:rPr>
        <w:t xml:space="preserve">for monitoring and analysis, </w:t>
      </w:r>
      <w:r>
        <w:rPr>
          <w:lang w:val="en-US"/>
        </w:rPr>
        <w:t>and</w:t>
      </w:r>
      <w:r w:rsidR="006A59E4" w:rsidRPr="00B17F13">
        <w:rPr>
          <w:lang w:val="en-US"/>
        </w:rPr>
        <w:t xml:space="preserve"> </w:t>
      </w:r>
      <w:r w:rsidR="006A59E4">
        <w:rPr>
          <w:lang w:val="en-US"/>
        </w:rPr>
        <w:t xml:space="preserve">also </w:t>
      </w:r>
      <w:r w:rsidR="006A59E4" w:rsidRPr="00B17F13">
        <w:rPr>
          <w:lang w:val="en-US"/>
        </w:rPr>
        <w:t>for control of operations through the digital orchestration of robot fleets</w:t>
      </w:r>
      <w:r w:rsidR="001A504F">
        <w:rPr>
          <w:lang w:val="en-US"/>
        </w:rPr>
        <w:t xml:space="preserve"> or </w:t>
      </w:r>
      <w:r w:rsidR="00586536">
        <w:rPr>
          <w:lang w:val="en-US"/>
        </w:rPr>
        <w:t>user-guided remote op</w:t>
      </w:r>
      <w:r w:rsidR="00EE3571">
        <w:rPr>
          <w:lang w:val="en-US"/>
        </w:rPr>
        <w:t>erations</w:t>
      </w:r>
      <w:r w:rsidR="006A59E4" w:rsidRPr="00B17F13">
        <w:rPr>
          <w:lang w:val="en-US"/>
        </w:rPr>
        <w:t>. Industri</w:t>
      </w:r>
      <w:r>
        <w:rPr>
          <w:lang w:val="en-US"/>
        </w:rPr>
        <w:t>al users</w:t>
      </w:r>
      <w:r w:rsidR="006A59E4" w:rsidRPr="00B17F13">
        <w:rPr>
          <w:lang w:val="en-US"/>
        </w:rPr>
        <w:t xml:space="preserve"> will gain the ability to </w:t>
      </w:r>
      <w:r>
        <w:rPr>
          <w:lang w:val="en-US"/>
        </w:rPr>
        <w:t xml:space="preserve">visualize and </w:t>
      </w:r>
      <w:r w:rsidR="006A59E4" w:rsidRPr="00B17F13">
        <w:rPr>
          <w:lang w:val="en-US"/>
        </w:rPr>
        <w:t>reconfigure their operations</w:t>
      </w:r>
      <w:r>
        <w:rPr>
          <w:lang w:val="en-US"/>
        </w:rPr>
        <w:t xml:space="preserve">, </w:t>
      </w:r>
      <w:proofErr w:type="gramStart"/>
      <w:r>
        <w:rPr>
          <w:lang w:val="en-US"/>
        </w:rPr>
        <w:t>e.g.</w:t>
      </w:r>
      <w:proofErr w:type="gramEnd"/>
      <w:r>
        <w:rPr>
          <w:lang w:val="en-US"/>
        </w:rPr>
        <w:t xml:space="preserve"> in response to</w:t>
      </w:r>
      <w:r w:rsidR="006A59E4" w:rsidRPr="00B17F13">
        <w:rPr>
          <w:lang w:val="en-US"/>
        </w:rPr>
        <w:t xml:space="preserve"> changing supply and demand</w:t>
      </w:r>
      <w:r>
        <w:rPr>
          <w:lang w:val="en-US"/>
        </w:rPr>
        <w:t xml:space="preserve"> or disruptions</w:t>
      </w:r>
      <w:r w:rsidR="006A59E4" w:rsidRPr="00B17F13">
        <w:rPr>
          <w:lang w:val="en-US"/>
        </w:rPr>
        <w:t>.</w:t>
      </w:r>
    </w:p>
    <w:p w14:paraId="4CC1E73F" w14:textId="558F085C" w:rsidR="006A59E4" w:rsidRDefault="006A59E4" w:rsidP="006A59E4">
      <w:pPr>
        <w:rPr>
          <w:lang w:val="en-US"/>
        </w:rPr>
      </w:pPr>
      <w:r w:rsidRPr="00B17F13">
        <w:rPr>
          <w:lang w:val="en-US"/>
        </w:rPr>
        <w:t xml:space="preserve">By fusing digital and physical realities, the digital twin has begun </w:t>
      </w:r>
      <w:r w:rsidR="004220BC">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sidR="004220BC">
        <w:rPr>
          <w:lang w:val="en-US"/>
        </w:rPr>
        <w:t>design and build</w:t>
      </w:r>
      <w:r w:rsidRPr="00B17F13">
        <w:rPr>
          <w:lang w:val="en-US"/>
        </w:rPr>
        <w:t xml:space="preserve"> engines and fuselages </w:t>
      </w:r>
      <w:r w:rsidR="004220BC">
        <w:rPr>
          <w:lang w:val="en-US"/>
        </w:rPr>
        <w:t>virtually</w:t>
      </w:r>
      <w:r w:rsidRPr="00B17F13">
        <w:rPr>
          <w:lang w:val="en-US"/>
        </w:rPr>
        <w:t xml:space="preserve"> to simulate how an aircraft will fly</w:t>
      </w:r>
      <w:r w:rsidR="004220BC">
        <w:rPr>
          <w:lang w:val="en-US"/>
        </w:rPr>
        <w:t xml:space="preserve"> and perform</w:t>
      </w:r>
      <w:r w:rsidRPr="00B17F13">
        <w:rPr>
          <w:lang w:val="en-US"/>
        </w:rPr>
        <w:t xml:space="preserve">. Many new factories exist just as much </w:t>
      </w:r>
      <w:r w:rsidR="00DA3E1A">
        <w:rPr>
          <w:lang w:val="en-US"/>
        </w:rPr>
        <w:t xml:space="preserve">digitally, as data and </w:t>
      </w:r>
      <w:proofErr w:type="spellStart"/>
      <w:r w:rsidR="00DA3E1A">
        <w:rPr>
          <w:lang w:val="en-US"/>
        </w:rPr>
        <w:t>vritual</w:t>
      </w:r>
      <w:proofErr w:type="spellEnd"/>
      <w:r w:rsidR="00DA3E1A">
        <w:rPr>
          <w:lang w:val="en-US"/>
        </w:rPr>
        <w:t xml:space="preserve"> representation,</w:t>
      </w:r>
      <w:r w:rsidRPr="00B17F13">
        <w:rPr>
          <w:lang w:val="en-US"/>
        </w:rPr>
        <w:t xml:space="preserve"> as they do in the physical</w:t>
      </w:r>
      <w:r w:rsidR="00DA3E1A">
        <w:rPr>
          <w:lang w:val="en-US"/>
        </w:rPr>
        <w:t xml:space="preserve"> world. This kind of mobile metaverse service aims at</w:t>
      </w:r>
      <w:r w:rsidRPr="00B17F13">
        <w:rPr>
          <w:lang w:val="en-US"/>
        </w:rPr>
        <w:t xml:space="preserve"> </w:t>
      </w:r>
      <w:r w:rsidR="00DA3E1A">
        <w:rPr>
          <w:lang w:val="en-US"/>
        </w:rPr>
        <w:t>control and awareness</w:t>
      </w:r>
      <w:r w:rsidRPr="00B17F13">
        <w:rPr>
          <w:lang w:val="en-US"/>
        </w:rPr>
        <w:t xml:space="preserve"> of operations down to the smallest detail.</w:t>
      </w:r>
      <w:r w:rsidR="00DA3E1A">
        <w:rPr>
          <w:lang w:val="en-US"/>
        </w:rPr>
        <w:t xml:space="preserve"> Some of the mobile metaverse service enabler requirements support digital twin applications.</w:t>
      </w:r>
    </w:p>
    <w:p w14:paraId="45D12731" w14:textId="091CFF52" w:rsidR="006A59E4" w:rsidRDefault="006A59E4" w:rsidP="006A59E4">
      <w:pPr>
        <w:rPr>
          <w:lang w:val="en-US"/>
        </w:rPr>
      </w:pPr>
      <w:r>
        <w:rPr>
          <w:lang w:val="en-US"/>
        </w:rPr>
        <w:t xml:space="preserve">Main mobile metaverse industrial services </w:t>
      </w:r>
      <w:r w:rsidR="003D778D">
        <w:rPr>
          <w:lang w:val="en-US"/>
        </w:rPr>
        <w:t xml:space="preserve">considered during the study of mobile metaverse services </w:t>
      </w:r>
      <w:r>
        <w:rPr>
          <w:lang w:val="en-US"/>
        </w:rPr>
        <w:t>relate to the following use cases:</w:t>
      </w:r>
    </w:p>
    <w:p w14:paraId="7534F7F2" w14:textId="31FDC1E4" w:rsidR="00DA3E1A" w:rsidRPr="00DA3E1A" w:rsidRDefault="00DA3E1A" w:rsidP="00DA3E1A">
      <w:pPr>
        <w:pStyle w:val="B1"/>
      </w:pPr>
      <w:r>
        <w:t>-</w:t>
      </w:r>
      <w:r>
        <w:tab/>
      </w:r>
      <w:r w:rsidR="006A59E4" w:rsidRPr="00DA3E1A">
        <w:t xml:space="preserve">Remote critical health care, including surgery and </w:t>
      </w:r>
      <w:proofErr w:type="gramStart"/>
      <w:r w:rsidR="006A59E4" w:rsidRPr="00DA3E1A">
        <w:t>treatment</w:t>
      </w:r>
      <w:r w:rsidRPr="00DA3E1A">
        <w:t>;</w:t>
      </w:r>
      <w:proofErr w:type="gramEnd"/>
    </w:p>
    <w:p w14:paraId="422BCF20" w14:textId="7A7E8FBF" w:rsidR="006A59E4" w:rsidRPr="00DA3E1A" w:rsidRDefault="00DA3E1A" w:rsidP="00DA3E1A">
      <w:pPr>
        <w:pStyle w:val="B1"/>
      </w:pPr>
      <w:r>
        <w:t>-</w:t>
      </w:r>
      <w:r>
        <w:tab/>
      </w:r>
      <w:r w:rsidR="006A59E4" w:rsidRPr="00DA3E1A">
        <w:t>AR/VR based tele-operation of a remote device or vehicle (</w:t>
      </w:r>
      <w:proofErr w:type="spellStart"/>
      <w:proofErr w:type="gramStart"/>
      <w:r w:rsidR="006A59E4" w:rsidRPr="00DA3E1A">
        <w:t>eg</w:t>
      </w:r>
      <w:proofErr w:type="spellEnd"/>
      <w:proofErr w:type="gramEnd"/>
      <w:r w:rsidR="006A59E4" w:rsidRPr="00DA3E1A">
        <w:t xml:space="preserve"> driving)</w:t>
      </w:r>
      <w:r>
        <w:t>.</w:t>
      </w:r>
    </w:p>
    <w:p w14:paraId="046C965B" w14:textId="137B04AD" w:rsidR="006A59E4" w:rsidRPr="00DF2E99" w:rsidRDefault="006A59E4" w:rsidP="006A59E4">
      <w:pPr>
        <w:pStyle w:val="Heading2"/>
      </w:pPr>
      <w:r w:rsidRPr="00DF2E99">
        <w:t>X.</w:t>
      </w:r>
      <w:r>
        <w:t>4</w:t>
      </w:r>
      <w:r w:rsidRPr="00DF2E99">
        <w:tab/>
      </w:r>
      <w:r>
        <w:t xml:space="preserve">Common </w:t>
      </w:r>
      <w:del w:id="24" w:author="Laurent-Walter Goix (Nokia), rev 2414" w:date="2023-08-22T11:13:00Z">
        <w:r w:rsidDel="00D7424C">
          <w:delText>functionalities</w:delText>
        </w:r>
      </w:del>
      <w:ins w:id="25" w:author="Laurent-Walter Goix (Nokia), rev 2414" w:date="2023-08-22T11:13:00Z">
        <w:r w:rsidR="00D7424C">
          <w:t>aspects</w:t>
        </w:r>
      </w:ins>
    </w:p>
    <w:p w14:paraId="54D0C972" w14:textId="1DDFF6E6" w:rsidR="006A59E4" w:rsidRDefault="006A59E4" w:rsidP="006A59E4">
      <w:r>
        <w:t xml:space="preserve">Common enablers associated </w:t>
      </w:r>
      <w:r w:rsidR="00AB39D4">
        <w:t>with</w:t>
      </w:r>
      <w:r>
        <w:t xml:space="preserve"> </w:t>
      </w:r>
      <w:r w:rsidR="009561B4">
        <w:t xml:space="preserve">mobile </w:t>
      </w:r>
      <w:r>
        <w:t xml:space="preserve">metaverse </w:t>
      </w:r>
      <w:r w:rsidR="00AB39D4">
        <w:t xml:space="preserve">services </w:t>
      </w:r>
      <w:r>
        <w:t xml:space="preserve">are </w:t>
      </w:r>
      <w:r w:rsidR="00AB39D4">
        <w:t xml:space="preserve">virtual, augmented, mixed and </w:t>
      </w:r>
      <w:r w:rsidR="00384DB8">
        <w:t xml:space="preserve">other media (expressed collectively as </w:t>
      </w:r>
      <w:r w:rsidR="00AB39D4">
        <w:t>extended reality</w:t>
      </w:r>
      <w:r w:rsidR="00384DB8">
        <w:t>, XR</w:t>
      </w:r>
      <w:r w:rsidR="00AB39D4">
        <w:t>.</w:t>
      </w:r>
      <w:r w:rsidR="00384DB8">
        <w:t>)</w:t>
      </w:r>
      <w:r w:rsidR="00AB39D4">
        <w:t xml:space="preserve"> </w:t>
      </w:r>
      <w:r>
        <w:t xml:space="preserve">Whilst these are essential to the realization of the immersive experience of </w:t>
      </w:r>
      <w:r w:rsidR="00AB39D4">
        <w:t>mobile</w:t>
      </w:r>
      <w:r>
        <w:t xml:space="preserve"> metaverse</w:t>
      </w:r>
      <w:r w:rsidR="00AB39D4">
        <w:t xml:space="preserve"> services</w:t>
      </w:r>
      <w:r>
        <w:t>, they are not the only enabling functionalities.</w:t>
      </w:r>
    </w:p>
    <w:p w14:paraId="68CCF094" w14:textId="4C264AEB" w:rsidR="006A59E4" w:rsidRDefault="006A59E4" w:rsidP="006A59E4">
      <w:r>
        <w:t>This document does not focus on XR</w:t>
      </w:r>
      <w:r w:rsidR="00384DB8">
        <w:t xml:space="preserve"> media and media services per se</w:t>
      </w:r>
      <w:r>
        <w:t xml:space="preserve">, but rather </w:t>
      </w:r>
      <w:r w:rsidR="00384DB8">
        <w:t>identifies</w:t>
      </w:r>
      <w:r>
        <w:t xml:space="preserve"> requirements </w:t>
      </w:r>
      <w:r w:rsidR="00384DB8">
        <w:t>for</w:t>
      </w:r>
      <w:r>
        <w:t xml:space="preserve"> complementary enablers common to all </w:t>
      </w:r>
      <w:r w:rsidR="00384DB8">
        <w:t xml:space="preserve">mobile </w:t>
      </w:r>
      <w:r>
        <w:t>metaverses</w:t>
      </w:r>
      <w:r w:rsidR="00384DB8">
        <w:t xml:space="preserve"> services, including:</w:t>
      </w:r>
    </w:p>
    <w:p w14:paraId="193659A0" w14:textId="54F1ED34" w:rsidR="006A59E4" w:rsidRPr="00DA3E1A" w:rsidRDefault="00DA3E1A" w:rsidP="00DA3E1A">
      <w:pPr>
        <w:pStyle w:val="B1"/>
      </w:pPr>
      <w:r>
        <w:t>-</w:t>
      </w:r>
      <w:r>
        <w:tab/>
      </w:r>
      <w:r w:rsidR="006A59E4" w:rsidRPr="00DA3E1A">
        <w:t>Enabling localized (i</w:t>
      </w:r>
      <w:r w:rsidR="00743E74">
        <w:t>.</w:t>
      </w:r>
      <w:r w:rsidR="006A59E4" w:rsidRPr="00DA3E1A">
        <w:t>e</w:t>
      </w:r>
      <w:r w:rsidR="00743E74">
        <w:t>.,</w:t>
      </w:r>
      <w:r w:rsidR="006A59E4" w:rsidRPr="00DA3E1A">
        <w:t xml:space="preserve"> location-aware) mobile metaverse services by considering the essential mobility aspect of 5G connectivity</w:t>
      </w:r>
      <w:r w:rsidR="00AB39D4">
        <w:t xml:space="preserve">, and collection and exposure of sensor data or 'results of processed sensor data' as needed by mobile metaverse services to </w:t>
      </w:r>
      <w:r w:rsidR="00E029B6">
        <w:t>integrate</w:t>
      </w:r>
      <w:r w:rsidR="00AB39D4">
        <w:t xml:space="preserve"> media into </w:t>
      </w:r>
      <w:r w:rsidR="00E029B6">
        <w:t>an immersive</w:t>
      </w:r>
      <w:r w:rsidR="00AB39D4">
        <w:t xml:space="preserve"> user's experience and </w:t>
      </w:r>
      <w:proofErr w:type="gramStart"/>
      <w:r w:rsidR="00AB39D4">
        <w:t>expectations;</w:t>
      </w:r>
      <w:proofErr w:type="gramEnd"/>
    </w:p>
    <w:p w14:paraId="55190C44" w14:textId="3FF9D4C6" w:rsidR="006A59E4" w:rsidRDefault="00DA3E1A" w:rsidP="00DA3E1A">
      <w:pPr>
        <w:pStyle w:val="B1"/>
      </w:pPr>
      <w:r>
        <w:t>-</w:t>
      </w:r>
      <w:r>
        <w:tab/>
      </w:r>
      <w:r w:rsidR="006A59E4" w:rsidRPr="00DA3E1A">
        <w:t xml:space="preserve">Enhancing real-time communications, including over IMS, with avatar-based capabilities, thus allowing more </w:t>
      </w:r>
      <w:proofErr w:type="spellStart"/>
      <w:r w:rsidR="006A59E4" w:rsidRPr="00DA3E1A">
        <w:t>immersive</w:t>
      </w:r>
      <w:r w:rsidR="00E029B6">
        <w:t>ness</w:t>
      </w:r>
      <w:proofErr w:type="spellEnd"/>
      <w:r w:rsidR="006A59E4" w:rsidRPr="00DA3E1A">
        <w:t xml:space="preserve"> in </w:t>
      </w:r>
      <w:r w:rsidR="00947A0C">
        <w:t xml:space="preserve">virtual reality, augmented reality, etc. user </w:t>
      </w:r>
      <w:proofErr w:type="gramStart"/>
      <w:r w:rsidR="00947A0C">
        <w:t>experiences;</w:t>
      </w:r>
      <w:proofErr w:type="gramEnd"/>
    </w:p>
    <w:p w14:paraId="0741740E" w14:textId="3375EC7C" w:rsidR="00DA3E1A" w:rsidRPr="00DA3E1A" w:rsidRDefault="00DA3E1A" w:rsidP="00DA3E1A">
      <w:pPr>
        <w:pStyle w:val="B1"/>
      </w:pPr>
      <w:r>
        <w:t>-</w:t>
      </w:r>
      <w:r>
        <w:tab/>
        <w:t xml:space="preserve">Enhancing XR media delivery to make it possible to support user experience of multiple services </w:t>
      </w:r>
      <w:proofErr w:type="gramStart"/>
      <w:r>
        <w:t>simultaneously;</w:t>
      </w:r>
      <w:proofErr w:type="gramEnd"/>
    </w:p>
    <w:p w14:paraId="3CF86EEF" w14:textId="6F5DC126" w:rsidR="006A59E4" w:rsidRPr="00DA3E1A" w:rsidRDefault="00DA3E1A" w:rsidP="00DA3E1A">
      <w:pPr>
        <w:pStyle w:val="B1"/>
      </w:pPr>
      <w:r>
        <w:t>-</w:t>
      </w:r>
      <w:r>
        <w:tab/>
      </w:r>
      <w:r w:rsidR="006A59E4" w:rsidRPr="00DA3E1A">
        <w:t>Securely storing</w:t>
      </w:r>
      <w:r w:rsidR="009247B6">
        <w:t xml:space="preserve">, </w:t>
      </w:r>
      <w:proofErr w:type="gramStart"/>
      <w:r w:rsidR="009247B6">
        <w:t>exposing</w:t>
      </w:r>
      <w:proofErr w:type="gramEnd"/>
      <w:r w:rsidR="006A59E4" w:rsidRPr="00DA3E1A">
        <w:t xml:space="preserve"> and managing digital assets</w:t>
      </w:r>
      <w:r w:rsidR="009247B6">
        <w:t>.</w:t>
      </w:r>
    </w:p>
    <w:p w14:paraId="21C4A5B0" w14:textId="03285544" w:rsidR="006A59E4" w:rsidRDefault="006A59E4" w:rsidP="00384DB8">
      <w:pPr>
        <w:tabs>
          <w:tab w:val="left" w:pos="1352"/>
        </w:tabs>
      </w:pPr>
      <w:r>
        <w:t xml:space="preserve">Other key enablers of the metaverse implied by some immersive experiences relate to digital twins, defined in this document as “a </w:t>
      </w:r>
      <w:r w:rsidRPr="004E66ED">
        <w:t>real-time representation of physical assets in a digital world</w:t>
      </w:r>
      <w:r>
        <w:t xml:space="preserve">”. </w:t>
      </w:r>
    </w:p>
    <w:p w14:paraId="101502C5" w14:textId="7354427D" w:rsidR="006A59E4" w:rsidRDefault="006A59E4" w:rsidP="00384DB8">
      <w:pPr>
        <w:tabs>
          <w:tab w:val="left" w:pos="1352"/>
        </w:tabs>
      </w:pPr>
      <w:r>
        <w:t>With respect to the metaverse,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w:t>
      </w:r>
      <w:proofErr w:type="gramStart"/>
      <w:r w:rsidRPr="00D42E4B">
        <w:t>location</w:t>
      </w:r>
      <w:proofErr w:type="gramEnd"/>
      <w:r w:rsidRPr="00D42E4B">
        <w:t xml:space="preserve"> </w:t>
      </w:r>
      <w:r>
        <w:t xml:space="preserve">and temporal </w:t>
      </w:r>
      <w:r w:rsidRPr="00D42E4B">
        <w:t>information</w:t>
      </w:r>
      <w:r>
        <w:t xml:space="preserve"> – </w:t>
      </w:r>
      <w:proofErr w:type="spellStart"/>
      <w:r>
        <w:t>enaling</w:t>
      </w:r>
      <w:proofErr w:type="spellEnd"/>
      <w:r>
        <w:t xml:space="preserve"> for example holographic-type of object animation</w:t>
      </w:r>
      <w:r w:rsidRPr="00D42E4B">
        <w:t xml:space="preserve">. The value proposition of </w:t>
      </w:r>
      <w:r>
        <w:t>g</w:t>
      </w:r>
      <w:r w:rsidRPr="00D42E4B">
        <w:t>eospatial Digital twins is about enabling immersive user experience</w:t>
      </w:r>
      <w:r w:rsidR="005B6DFC">
        <w:t>, collaboration</w:t>
      </w:r>
      <w:r w:rsidRPr="00D42E4B">
        <w:t xml:space="preserve"> and simulations that are very close to what to expect in the real world</w:t>
      </w:r>
      <w:r w:rsidR="00EA488E">
        <w:t xml:space="preserve"> by all 3 categories of mobile metaverse services</w:t>
      </w:r>
      <w:r w:rsidRPr="00D42E4B">
        <w:t>.</w:t>
      </w:r>
    </w:p>
    <w:p w14:paraId="0AC87CCE" w14:textId="2B31BF3D" w:rsidR="00DF2E99" w:rsidRPr="00DF2E99" w:rsidRDefault="006A59E4" w:rsidP="006A59E4">
      <w:pPr>
        <w:tabs>
          <w:tab w:val="left" w:pos="1352"/>
        </w:tabs>
      </w:pPr>
      <w:r>
        <w:t xml:space="preserve">It is foreseen that other common functionalities </w:t>
      </w:r>
      <w:r w:rsidR="00384DB8">
        <w:t>will</w:t>
      </w:r>
      <w:r>
        <w:t xml:space="preserve"> be defined in the future to </w:t>
      </w:r>
      <w:r w:rsidR="00384DB8">
        <w:t>provide</w:t>
      </w:r>
      <w:r>
        <w:t xml:space="preserve"> capabilities </w:t>
      </w:r>
      <w:r w:rsidR="00384DB8">
        <w:t>to better offer and operate</w:t>
      </w:r>
      <w:r>
        <w:t xml:space="preserve"> mobile metaverse services.</w:t>
      </w:r>
    </w:p>
    <w:p w14:paraId="4A83FA7A" w14:textId="69648D76"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257AA" w14:textId="77777777" w:rsidR="00FC2953" w:rsidRDefault="00FC2953">
      <w:r>
        <w:separator/>
      </w:r>
    </w:p>
  </w:endnote>
  <w:endnote w:type="continuationSeparator" w:id="0">
    <w:p w14:paraId="274B05DF" w14:textId="77777777" w:rsidR="00FC2953" w:rsidRDefault="00FC2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00D24" w14:textId="77777777" w:rsidR="00FC2953" w:rsidRDefault="00FC2953">
      <w:r>
        <w:separator/>
      </w:r>
    </w:p>
  </w:footnote>
  <w:footnote w:type="continuationSeparator" w:id="0">
    <w:p w14:paraId="707A8F1B" w14:textId="77777777" w:rsidR="00FC2953" w:rsidRDefault="00FC2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55D9" w:rsidRDefault="005355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55D9" w:rsidRDefault="005355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55D9" w:rsidRDefault="00535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5671BB"/>
    <w:multiLevelType w:val="hybridMultilevel"/>
    <w:tmpl w:val="EAEC28F0"/>
    <w:lvl w:ilvl="0" w:tplc="60BC61D0">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065864"/>
    <w:multiLevelType w:val="hybridMultilevel"/>
    <w:tmpl w:val="E934F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9841DD"/>
    <w:multiLevelType w:val="hybridMultilevel"/>
    <w:tmpl w:val="8A52EEDE"/>
    <w:lvl w:ilvl="0" w:tplc="5588AA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7C592B"/>
    <w:multiLevelType w:val="hybridMultilevel"/>
    <w:tmpl w:val="FED017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707611705">
    <w:abstractNumId w:val="5"/>
  </w:num>
  <w:num w:numId="2" w16cid:durableId="1640916333">
    <w:abstractNumId w:val="1"/>
  </w:num>
  <w:num w:numId="3" w16cid:durableId="966591158">
    <w:abstractNumId w:val="2"/>
  </w:num>
  <w:num w:numId="4" w16cid:durableId="2049257758">
    <w:abstractNumId w:val="8"/>
  </w:num>
  <w:num w:numId="5" w16cid:durableId="1812019501">
    <w:abstractNumId w:val="0"/>
  </w:num>
  <w:num w:numId="6" w16cid:durableId="1140341926">
    <w:abstractNumId w:val="10"/>
  </w:num>
  <w:num w:numId="7" w16cid:durableId="1415933871">
    <w:abstractNumId w:val="9"/>
  </w:num>
  <w:num w:numId="8" w16cid:durableId="558637693">
    <w:abstractNumId w:val="7"/>
  </w:num>
  <w:num w:numId="9" w16cid:durableId="833034605">
    <w:abstractNumId w:val="4"/>
  </w:num>
  <w:num w:numId="10" w16cid:durableId="2133478292">
    <w:abstractNumId w:val="6"/>
  </w:num>
  <w:num w:numId="11" w16cid:durableId="3193835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rev 2414">
    <w15:presenceInfo w15:providerId="None" w15:userId="Laurent-Walter Goix (Nokia), rev 2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42"/>
    <w:rsid w:val="000060FC"/>
    <w:rsid w:val="00016795"/>
    <w:rsid w:val="0002085F"/>
    <w:rsid w:val="00020EF8"/>
    <w:rsid w:val="00021BA7"/>
    <w:rsid w:val="00022E4A"/>
    <w:rsid w:val="00025E53"/>
    <w:rsid w:val="0003644B"/>
    <w:rsid w:val="00036EE5"/>
    <w:rsid w:val="00044A0C"/>
    <w:rsid w:val="00046DD4"/>
    <w:rsid w:val="00060412"/>
    <w:rsid w:val="00060DCF"/>
    <w:rsid w:val="00075C64"/>
    <w:rsid w:val="0008000D"/>
    <w:rsid w:val="000813F8"/>
    <w:rsid w:val="000A019E"/>
    <w:rsid w:val="000A6394"/>
    <w:rsid w:val="000B7FED"/>
    <w:rsid w:val="000C038A"/>
    <w:rsid w:val="000C395B"/>
    <w:rsid w:val="000C509E"/>
    <w:rsid w:val="000C6598"/>
    <w:rsid w:val="000C76CA"/>
    <w:rsid w:val="000D24E4"/>
    <w:rsid w:val="000D44B3"/>
    <w:rsid w:val="000D55AF"/>
    <w:rsid w:val="000E1804"/>
    <w:rsid w:val="000F7B9A"/>
    <w:rsid w:val="001026C2"/>
    <w:rsid w:val="00110F83"/>
    <w:rsid w:val="00112FEC"/>
    <w:rsid w:val="00145D43"/>
    <w:rsid w:val="00157BFA"/>
    <w:rsid w:val="001766DD"/>
    <w:rsid w:val="00192811"/>
    <w:rsid w:val="00192C46"/>
    <w:rsid w:val="001A08B3"/>
    <w:rsid w:val="001A1CBF"/>
    <w:rsid w:val="001A4BFD"/>
    <w:rsid w:val="001A504F"/>
    <w:rsid w:val="001A7B60"/>
    <w:rsid w:val="001B52F0"/>
    <w:rsid w:val="001B5CF4"/>
    <w:rsid w:val="001B7A65"/>
    <w:rsid w:val="001C2256"/>
    <w:rsid w:val="001C5AD7"/>
    <w:rsid w:val="001D54C7"/>
    <w:rsid w:val="001E41F3"/>
    <w:rsid w:val="001F46D1"/>
    <w:rsid w:val="0021024D"/>
    <w:rsid w:val="00250E1E"/>
    <w:rsid w:val="0025165F"/>
    <w:rsid w:val="0025184D"/>
    <w:rsid w:val="00253357"/>
    <w:rsid w:val="00256DC8"/>
    <w:rsid w:val="0026004D"/>
    <w:rsid w:val="00263B5A"/>
    <w:rsid w:val="002640DD"/>
    <w:rsid w:val="00271A72"/>
    <w:rsid w:val="00275D12"/>
    <w:rsid w:val="00284FEB"/>
    <w:rsid w:val="00285B22"/>
    <w:rsid w:val="002860C4"/>
    <w:rsid w:val="00292EBE"/>
    <w:rsid w:val="002944FB"/>
    <w:rsid w:val="002952E3"/>
    <w:rsid w:val="002B5741"/>
    <w:rsid w:val="002C4521"/>
    <w:rsid w:val="002C484D"/>
    <w:rsid w:val="002E45BF"/>
    <w:rsid w:val="002E472E"/>
    <w:rsid w:val="002E7E26"/>
    <w:rsid w:val="00302645"/>
    <w:rsid w:val="00305409"/>
    <w:rsid w:val="00306E90"/>
    <w:rsid w:val="00307095"/>
    <w:rsid w:val="003206F4"/>
    <w:rsid w:val="00325A5F"/>
    <w:rsid w:val="003266DE"/>
    <w:rsid w:val="003323B7"/>
    <w:rsid w:val="00335B8F"/>
    <w:rsid w:val="00342F08"/>
    <w:rsid w:val="003518C7"/>
    <w:rsid w:val="00354775"/>
    <w:rsid w:val="00360254"/>
    <w:rsid w:val="003609EF"/>
    <w:rsid w:val="0036231A"/>
    <w:rsid w:val="00370977"/>
    <w:rsid w:val="003711FD"/>
    <w:rsid w:val="00374DD4"/>
    <w:rsid w:val="00377AF0"/>
    <w:rsid w:val="00383958"/>
    <w:rsid w:val="00384DB8"/>
    <w:rsid w:val="003877B6"/>
    <w:rsid w:val="0039312B"/>
    <w:rsid w:val="003A50EA"/>
    <w:rsid w:val="003B1BA7"/>
    <w:rsid w:val="003C748C"/>
    <w:rsid w:val="003D778D"/>
    <w:rsid w:val="003D7FCA"/>
    <w:rsid w:val="003E1A36"/>
    <w:rsid w:val="003E41A2"/>
    <w:rsid w:val="003F271F"/>
    <w:rsid w:val="003F36C0"/>
    <w:rsid w:val="004060BC"/>
    <w:rsid w:val="00410371"/>
    <w:rsid w:val="0041143E"/>
    <w:rsid w:val="00413B97"/>
    <w:rsid w:val="00417113"/>
    <w:rsid w:val="00421030"/>
    <w:rsid w:val="004220BC"/>
    <w:rsid w:val="004242F1"/>
    <w:rsid w:val="0043530D"/>
    <w:rsid w:val="00436D72"/>
    <w:rsid w:val="00451837"/>
    <w:rsid w:val="0045529C"/>
    <w:rsid w:val="00484F5F"/>
    <w:rsid w:val="004B75B7"/>
    <w:rsid w:val="004D2AEE"/>
    <w:rsid w:val="004D3FBB"/>
    <w:rsid w:val="004E08A9"/>
    <w:rsid w:val="004E2F98"/>
    <w:rsid w:val="005141D9"/>
    <w:rsid w:val="0051580D"/>
    <w:rsid w:val="00520A6D"/>
    <w:rsid w:val="0052189F"/>
    <w:rsid w:val="0052355C"/>
    <w:rsid w:val="005355D9"/>
    <w:rsid w:val="00540AFC"/>
    <w:rsid w:val="00547111"/>
    <w:rsid w:val="00565810"/>
    <w:rsid w:val="00586536"/>
    <w:rsid w:val="00592D74"/>
    <w:rsid w:val="005B6DFC"/>
    <w:rsid w:val="005B7324"/>
    <w:rsid w:val="005C0E0C"/>
    <w:rsid w:val="005D6DBB"/>
    <w:rsid w:val="005E2C44"/>
    <w:rsid w:val="005E2D4E"/>
    <w:rsid w:val="005E7427"/>
    <w:rsid w:val="005F2303"/>
    <w:rsid w:val="005F61A5"/>
    <w:rsid w:val="00604F70"/>
    <w:rsid w:val="00604FD4"/>
    <w:rsid w:val="00610079"/>
    <w:rsid w:val="0061349E"/>
    <w:rsid w:val="00615A7F"/>
    <w:rsid w:val="00621188"/>
    <w:rsid w:val="00621F20"/>
    <w:rsid w:val="006257ED"/>
    <w:rsid w:val="00627F22"/>
    <w:rsid w:val="00653DE4"/>
    <w:rsid w:val="00665C47"/>
    <w:rsid w:val="006769D2"/>
    <w:rsid w:val="00676A0D"/>
    <w:rsid w:val="00676D34"/>
    <w:rsid w:val="00682E8B"/>
    <w:rsid w:val="00690F8C"/>
    <w:rsid w:val="00695808"/>
    <w:rsid w:val="006A59E4"/>
    <w:rsid w:val="006A760B"/>
    <w:rsid w:val="006B1938"/>
    <w:rsid w:val="006B2372"/>
    <w:rsid w:val="006B46FB"/>
    <w:rsid w:val="006B6FC4"/>
    <w:rsid w:val="006D15BC"/>
    <w:rsid w:val="006E21FB"/>
    <w:rsid w:val="006E417A"/>
    <w:rsid w:val="006E6841"/>
    <w:rsid w:val="006F177D"/>
    <w:rsid w:val="006F4BC7"/>
    <w:rsid w:val="0070196E"/>
    <w:rsid w:val="00701E87"/>
    <w:rsid w:val="00714244"/>
    <w:rsid w:val="00730225"/>
    <w:rsid w:val="007354DC"/>
    <w:rsid w:val="0074061C"/>
    <w:rsid w:val="00743E74"/>
    <w:rsid w:val="00745DC9"/>
    <w:rsid w:val="00751A7F"/>
    <w:rsid w:val="007869B2"/>
    <w:rsid w:val="00792342"/>
    <w:rsid w:val="007977A8"/>
    <w:rsid w:val="007A425A"/>
    <w:rsid w:val="007B4CB9"/>
    <w:rsid w:val="007B512A"/>
    <w:rsid w:val="007C2097"/>
    <w:rsid w:val="007C40FD"/>
    <w:rsid w:val="007D6A07"/>
    <w:rsid w:val="007E100E"/>
    <w:rsid w:val="007E1C26"/>
    <w:rsid w:val="007E4094"/>
    <w:rsid w:val="007E754C"/>
    <w:rsid w:val="007F0040"/>
    <w:rsid w:val="007F0BFE"/>
    <w:rsid w:val="007F7259"/>
    <w:rsid w:val="008040A8"/>
    <w:rsid w:val="0081661B"/>
    <w:rsid w:val="008279FA"/>
    <w:rsid w:val="00831A9A"/>
    <w:rsid w:val="00836B22"/>
    <w:rsid w:val="00840039"/>
    <w:rsid w:val="00846369"/>
    <w:rsid w:val="0084784B"/>
    <w:rsid w:val="008521A3"/>
    <w:rsid w:val="008626E7"/>
    <w:rsid w:val="00870EE7"/>
    <w:rsid w:val="008806AB"/>
    <w:rsid w:val="00880BEC"/>
    <w:rsid w:val="00880C42"/>
    <w:rsid w:val="00884CD8"/>
    <w:rsid w:val="008863B9"/>
    <w:rsid w:val="008A45A6"/>
    <w:rsid w:val="008A45EA"/>
    <w:rsid w:val="008A52A6"/>
    <w:rsid w:val="008A65CA"/>
    <w:rsid w:val="008B6995"/>
    <w:rsid w:val="008C0261"/>
    <w:rsid w:val="008D3CCC"/>
    <w:rsid w:val="008E39BB"/>
    <w:rsid w:val="008E6B62"/>
    <w:rsid w:val="008F36CF"/>
    <w:rsid w:val="008F3789"/>
    <w:rsid w:val="008F54AB"/>
    <w:rsid w:val="008F686C"/>
    <w:rsid w:val="008F75C6"/>
    <w:rsid w:val="00910556"/>
    <w:rsid w:val="00912CB8"/>
    <w:rsid w:val="009148DE"/>
    <w:rsid w:val="00922BC7"/>
    <w:rsid w:val="009247B6"/>
    <w:rsid w:val="00925F9B"/>
    <w:rsid w:val="00941E30"/>
    <w:rsid w:val="00947A0C"/>
    <w:rsid w:val="009561B4"/>
    <w:rsid w:val="00970CAC"/>
    <w:rsid w:val="009777D9"/>
    <w:rsid w:val="00983D77"/>
    <w:rsid w:val="00991B88"/>
    <w:rsid w:val="00995A7A"/>
    <w:rsid w:val="009A20CD"/>
    <w:rsid w:val="009A3CC6"/>
    <w:rsid w:val="009A5753"/>
    <w:rsid w:val="009A579D"/>
    <w:rsid w:val="009B217B"/>
    <w:rsid w:val="009B3AC9"/>
    <w:rsid w:val="009D083E"/>
    <w:rsid w:val="009E225A"/>
    <w:rsid w:val="009E3297"/>
    <w:rsid w:val="009E642A"/>
    <w:rsid w:val="009F734F"/>
    <w:rsid w:val="00A129EE"/>
    <w:rsid w:val="00A246B6"/>
    <w:rsid w:val="00A33B42"/>
    <w:rsid w:val="00A43143"/>
    <w:rsid w:val="00A466D4"/>
    <w:rsid w:val="00A47E70"/>
    <w:rsid w:val="00A50CF0"/>
    <w:rsid w:val="00A55C7D"/>
    <w:rsid w:val="00A70343"/>
    <w:rsid w:val="00A7671C"/>
    <w:rsid w:val="00A81432"/>
    <w:rsid w:val="00A90FDF"/>
    <w:rsid w:val="00A9182B"/>
    <w:rsid w:val="00A944CC"/>
    <w:rsid w:val="00AA2CBC"/>
    <w:rsid w:val="00AA45ED"/>
    <w:rsid w:val="00AB35A8"/>
    <w:rsid w:val="00AB39D4"/>
    <w:rsid w:val="00AC0B8F"/>
    <w:rsid w:val="00AC4407"/>
    <w:rsid w:val="00AC5820"/>
    <w:rsid w:val="00AC5A92"/>
    <w:rsid w:val="00AD1CD8"/>
    <w:rsid w:val="00AF0624"/>
    <w:rsid w:val="00AF6A81"/>
    <w:rsid w:val="00B0028A"/>
    <w:rsid w:val="00B0181F"/>
    <w:rsid w:val="00B06161"/>
    <w:rsid w:val="00B10B5B"/>
    <w:rsid w:val="00B17F13"/>
    <w:rsid w:val="00B2135D"/>
    <w:rsid w:val="00B258BB"/>
    <w:rsid w:val="00B27896"/>
    <w:rsid w:val="00B40B5F"/>
    <w:rsid w:val="00B41B1C"/>
    <w:rsid w:val="00B63987"/>
    <w:rsid w:val="00B66918"/>
    <w:rsid w:val="00B67B97"/>
    <w:rsid w:val="00B86311"/>
    <w:rsid w:val="00B968C8"/>
    <w:rsid w:val="00B96E02"/>
    <w:rsid w:val="00BA3E92"/>
    <w:rsid w:val="00BA3EC5"/>
    <w:rsid w:val="00BA41B6"/>
    <w:rsid w:val="00BA51D9"/>
    <w:rsid w:val="00BB0509"/>
    <w:rsid w:val="00BB415E"/>
    <w:rsid w:val="00BB5DFC"/>
    <w:rsid w:val="00BC0687"/>
    <w:rsid w:val="00BD279D"/>
    <w:rsid w:val="00BD6BB8"/>
    <w:rsid w:val="00BE06A2"/>
    <w:rsid w:val="00BE31CB"/>
    <w:rsid w:val="00C054D8"/>
    <w:rsid w:val="00C0641B"/>
    <w:rsid w:val="00C12072"/>
    <w:rsid w:val="00C125D9"/>
    <w:rsid w:val="00C12696"/>
    <w:rsid w:val="00C13C3D"/>
    <w:rsid w:val="00C143E9"/>
    <w:rsid w:val="00C170FB"/>
    <w:rsid w:val="00C17E8C"/>
    <w:rsid w:val="00C20894"/>
    <w:rsid w:val="00C21E60"/>
    <w:rsid w:val="00C233FF"/>
    <w:rsid w:val="00C27E04"/>
    <w:rsid w:val="00C36603"/>
    <w:rsid w:val="00C52446"/>
    <w:rsid w:val="00C66BA2"/>
    <w:rsid w:val="00C71F10"/>
    <w:rsid w:val="00C74CDD"/>
    <w:rsid w:val="00C870F6"/>
    <w:rsid w:val="00C95985"/>
    <w:rsid w:val="00CA4908"/>
    <w:rsid w:val="00CA5D43"/>
    <w:rsid w:val="00CA6A18"/>
    <w:rsid w:val="00CC0022"/>
    <w:rsid w:val="00CC2B8F"/>
    <w:rsid w:val="00CC42CE"/>
    <w:rsid w:val="00CC5026"/>
    <w:rsid w:val="00CC68D0"/>
    <w:rsid w:val="00CD05FF"/>
    <w:rsid w:val="00CD1E0E"/>
    <w:rsid w:val="00CD4E1B"/>
    <w:rsid w:val="00CD6906"/>
    <w:rsid w:val="00CF3AE6"/>
    <w:rsid w:val="00CF6BE0"/>
    <w:rsid w:val="00D03F9A"/>
    <w:rsid w:val="00D06D51"/>
    <w:rsid w:val="00D1070B"/>
    <w:rsid w:val="00D24991"/>
    <w:rsid w:val="00D33431"/>
    <w:rsid w:val="00D42E4B"/>
    <w:rsid w:val="00D46B5E"/>
    <w:rsid w:val="00D50255"/>
    <w:rsid w:val="00D55817"/>
    <w:rsid w:val="00D57A07"/>
    <w:rsid w:val="00D60069"/>
    <w:rsid w:val="00D66520"/>
    <w:rsid w:val="00D7424C"/>
    <w:rsid w:val="00D743D8"/>
    <w:rsid w:val="00D84AE9"/>
    <w:rsid w:val="00D864D1"/>
    <w:rsid w:val="00DA3E1A"/>
    <w:rsid w:val="00DC0A9F"/>
    <w:rsid w:val="00DC2044"/>
    <w:rsid w:val="00DC61A5"/>
    <w:rsid w:val="00DE20D4"/>
    <w:rsid w:val="00DE34CF"/>
    <w:rsid w:val="00DF26B2"/>
    <w:rsid w:val="00DF2E99"/>
    <w:rsid w:val="00E029B6"/>
    <w:rsid w:val="00E03280"/>
    <w:rsid w:val="00E05E0E"/>
    <w:rsid w:val="00E07D5C"/>
    <w:rsid w:val="00E13F3D"/>
    <w:rsid w:val="00E21C01"/>
    <w:rsid w:val="00E2486D"/>
    <w:rsid w:val="00E34898"/>
    <w:rsid w:val="00E42200"/>
    <w:rsid w:val="00E44953"/>
    <w:rsid w:val="00E66047"/>
    <w:rsid w:val="00EA18F1"/>
    <w:rsid w:val="00EA488E"/>
    <w:rsid w:val="00EA5611"/>
    <w:rsid w:val="00EB0392"/>
    <w:rsid w:val="00EB09B7"/>
    <w:rsid w:val="00EB3FBC"/>
    <w:rsid w:val="00EB4629"/>
    <w:rsid w:val="00EC4A43"/>
    <w:rsid w:val="00EC5E7C"/>
    <w:rsid w:val="00EE2435"/>
    <w:rsid w:val="00EE3571"/>
    <w:rsid w:val="00EE7D7C"/>
    <w:rsid w:val="00EF2E77"/>
    <w:rsid w:val="00EF73E4"/>
    <w:rsid w:val="00F2196C"/>
    <w:rsid w:val="00F25D98"/>
    <w:rsid w:val="00F300FB"/>
    <w:rsid w:val="00F3414C"/>
    <w:rsid w:val="00F51B94"/>
    <w:rsid w:val="00F650C3"/>
    <w:rsid w:val="00F762DC"/>
    <w:rsid w:val="00F82A4B"/>
    <w:rsid w:val="00F83EDA"/>
    <w:rsid w:val="00F9403F"/>
    <w:rsid w:val="00FB2A8D"/>
    <w:rsid w:val="00FB6386"/>
    <w:rsid w:val="00FC2953"/>
    <w:rsid w:val="00FD019D"/>
    <w:rsid w:val="00FE1B1C"/>
    <w:rsid w:val="00FE2755"/>
    <w:rsid w:val="00FE3763"/>
    <w:rsid w:val="00FE6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 w:type="paragraph" w:styleId="ListParagraph">
    <w:name w:val="List Paragraph"/>
    <w:basedOn w:val="Normal"/>
    <w:uiPriority w:val="34"/>
    <w:qFormat/>
    <w:rsid w:val="00307095"/>
    <w:pPr>
      <w:ind w:left="720"/>
      <w:contextualSpacing/>
    </w:pPr>
  </w:style>
  <w:style w:type="character" w:customStyle="1" w:styleId="UnresolvedMention1">
    <w:name w:val="Unresolved Mention1"/>
    <w:basedOn w:val="DefaultParagraphFont"/>
    <w:uiPriority w:val="99"/>
    <w:semiHidden/>
    <w:unhideWhenUsed/>
    <w:rsid w:val="00C366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5AIRPNAIUNRU-504413519-1152</_dlc_DocId>
    <HideFromDelve xmlns="71c5aaf6-e6ce-465b-b873-5148d2a4c105">false</HideFromDelve>
    <Information xmlns="3b34c8f0-1ef5-4d1e-bb66-517ce7fe7356" xsi:nil="true"/>
    <_dlc_DocIdUrl xmlns="71c5aaf6-e6ce-465b-b873-5148d2a4c105">
      <Url>https://nokia.sharepoint.com/sites/c5g/e2earch/_layouts/15/DocIdRedir.aspx?ID=5AIRPNAIUNRU-504413519-1152</Url>
      <Description>5AIRPNAIUNRU-504413519-1152</Description>
    </_dlc_DocIdUrl>
    <Associated_x0020_Task xmlns="3b34c8f0-1ef5-4d1e-bb66-517ce7fe7356" xsi:nil="true"/>
  </documentManagement>
</p:properties>
</file>

<file path=customXml/itemProps1.xml><?xml version="1.0" encoding="utf-8"?>
<ds:datastoreItem xmlns:ds="http://schemas.openxmlformats.org/officeDocument/2006/customXml" ds:itemID="{91CF2B31-B042-4523-848E-9585342ED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CD9BE4-2C34-442D-A5FD-84648430788D}">
  <ds:schemaRefs>
    <ds:schemaRef ds:uri="Microsoft.SharePoint.Taxonomy.ContentTypeSync"/>
  </ds:schemaRefs>
</ds:datastoreItem>
</file>

<file path=customXml/itemProps3.xml><?xml version="1.0" encoding="utf-8"?>
<ds:datastoreItem xmlns:ds="http://schemas.openxmlformats.org/officeDocument/2006/customXml" ds:itemID="{5BDC7834-87CF-4360-8BC4-5A47A303E7C9}">
  <ds:schemaRefs>
    <ds:schemaRef ds:uri="http://schemas.microsoft.com/sharepoint/events"/>
  </ds:schemaRefs>
</ds:datastoreItem>
</file>

<file path=customXml/itemProps4.xml><?xml version="1.0" encoding="utf-8"?>
<ds:datastoreItem xmlns:ds="http://schemas.openxmlformats.org/officeDocument/2006/customXml" ds:itemID="{B09CBFA2-B12F-4508-8C1B-1214B33828A6}">
  <ds:schemaRefs>
    <ds:schemaRef ds:uri="http://schemas.openxmlformats.org/officeDocument/2006/bibliography"/>
  </ds:schemaRefs>
</ds:datastoreItem>
</file>

<file path=customXml/itemProps5.xml><?xml version="1.0" encoding="utf-8"?>
<ds:datastoreItem xmlns:ds="http://schemas.openxmlformats.org/officeDocument/2006/customXml" ds:itemID="{29183B00-E236-456D-B4D5-FF87094BB13A}">
  <ds:schemaRefs>
    <ds:schemaRef ds:uri="http://schemas.microsoft.com/sharepoint/v3/contenttype/forms"/>
  </ds:schemaRefs>
</ds:datastoreItem>
</file>

<file path=customXml/itemProps6.xml><?xml version="1.0" encoding="utf-8"?>
<ds:datastoreItem xmlns:ds="http://schemas.openxmlformats.org/officeDocument/2006/customXml" ds:itemID="{75C045D3-0B7A-47AA-9287-0E98F0F1C3F4}">
  <ds:schemaRefs>
    <ds:schemaRef ds:uri="3b34c8f0-1ef5-4d1e-bb66-517ce7fe7356"/>
    <ds:schemaRef ds:uri="http://schemas.microsoft.com/office/2006/documentManagement/types"/>
    <ds:schemaRef ds:uri="http://www.w3.org/XML/1998/namespace"/>
    <ds:schemaRef ds:uri="1c2bbf71-e2f8-4766-ad98-f217cf841ab2"/>
    <ds:schemaRef ds:uri="http://purl.org/dc/terms/"/>
    <ds:schemaRef ds:uri="http://schemas.microsoft.com/office/infopath/2007/PartnerControls"/>
    <ds:schemaRef ds:uri="http://schemas.openxmlformats.org/package/2006/metadata/core-properties"/>
    <ds:schemaRef ds:uri="http://purl.org/dc/elements/1.1/"/>
    <ds:schemaRef ds:uri="71c5aaf6-e6ce-465b-b873-5148d2a4c105"/>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118</TotalTime>
  <Pages>4</Pages>
  <Words>1449</Words>
  <Characters>8565</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Laurent-Walter Goix (Nokia), rev 2414</cp:lastModifiedBy>
  <cp:revision>50</cp:revision>
  <cp:lastPrinted>1899-12-31T23:00:00Z</cp:lastPrinted>
  <dcterms:created xsi:type="dcterms:W3CDTF">2023-08-11T18:05:00Z</dcterms:created>
  <dcterms:modified xsi:type="dcterms:W3CDTF">2023-08-23T04:53:00Z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7e25b009-ea84-44cc-b4b0-69fa89015372</vt:lpwstr>
  </property>
</Properties>
</file>